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E6C13" w14:textId="77777777" w:rsidR="0094754E" w:rsidRDefault="0094754E" w:rsidP="009475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R4-2401452</w:t>
      </w:r>
      <w:r>
        <w:rPr>
          <w:b/>
          <w:i/>
          <w:noProof/>
          <w:sz w:val="28"/>
        </w:rPr>
        <w:fldChar w:fldCharType="end"/>
      </w:r>
    </w:p>
    <w:p w14:paraId="14D4CD1A" w14:textId="77777777" w:rsidR="0094754E" w:rsidRDefault="0094754E" w:rsidP="0094754E">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754E" w14:paraId="51888D25" w14:textId="77777777" w:rsidTr="0094754E">
        <w:tc>
          <w:tcPr>
            <w:tcW w:w="9641" w:type="dxa"/>
            <w:gridSpan w:val="9"/>
            <w:tcBorders>
              <w:top w:val="single" w:sz="4" w:space="0" w:color="auto"/>
              <w:left w:val="single" w:sz="4" w:space="0" w:color="auto"/>
              <w:bottom w:val="nil"/>
              <w:right w:val="single" w:sz="4" w:space="0" w:color="auto"/>
            </w:tcBorders>
            <w:hideMark/>
          </w:tcPr>
          <w:p w14:paraId="42CD1AC3" w14:textId="77777777" w:rsidR="0094754E" w:rsidRDefault="0094754E">
            <w:pPr>
              <w:pStyle w:val="CRCoverPage"/>
              <w:spacing w:after="0"/>
              <w:jc w:val="right"/>
              <w:rPr>
                <w:i/>
                <w:noProof/>
                <w:lang w:eastAsia="fr-FR"/>
              </w:rPr>
            </w:pPr>
            <w:r>
              <w:rPr>
                <w:i/>
                <w:noProof/>
                <w:sz w:val="14"/>
                <w:lang w:eastAsia="fr-FR"/>
              </w:rPr>
              <w:t>CR-Form-v12.2</w:t>
            </w:r>
          </w:p>
        </w:tc>
      </w:tr>
      <w:tr w:rsidR="0094754E" w14:paraId="34DFED23" w14:textId="77777777" w:rsidTr="0094754E">
        <w:tc>
          <w:tcPr>
            <w:tcW w:w="9641" w:type="dxa"/>
            <w:gridSpan w:val="9"/>
            <w:tcBorders>
              <w:top w:val="nil"/>
              <w:left w:val="single" w:sz="4" w:space="0" w:color="auto"/>
              <w:bottom w:val="nil"/>
              <w:right w:val="single" w:sz="4" w:space="0" w:color="auto"/>
            </w:tcBorders>
            <w:hideMark/>
          </w:tcPr>
          <w:p w14:paraId="7E9BAA44" w14:textId="77777777" w:rsidR="0094754E" w:rsidRDefault="0094754E">
            <w:pPr>
              <w:pStyle w:val="CRCoverPage"/>
              <w:spacing w:after="0"/>
              <w:jc w:val="center"/>
              <w:rPr>
                <w:noProof/>
                <w:lang w:eastAsia="fr-FR"/>
              </w:rPr>
            </w:pPr>
            <w:r>
              <w:rPr>
                <w:b/>
                <w:noProof/>
                <w:sz w:val="32"/>
                <w:lang w:eastAsia="fr-FR"/>
              </w:rPr>
              <w:t>CHANGE REQUEST</w:t>
            </w:r>
          </w:p>
        </w:tc>
      </w:tr>
      <w:tr w:rsidR="0094754E" w14:paraId="47EF7331" w14:textId="77777777" w:rsidTr="0094754E">
        <w:tc>
          <w:tcPr>
            <w:tcW w:w="9641" w:type="dxa"/>
            <w:gridSpan w:val="9"/>
            <w:tcBorders>
              <w:top w:val="nil"/>
              <w:left w:val="single" w:sz="4" w:space="0" w:color="auto"/>
              <w:bottom w:val="nil"/>
              <w:right w:val="single" w:sz="4" w:space="0" w:color="auto"/>
            </w:tcBorders>
          </w:tcPr>
          <w:p w14:paraId="0D992A10" w14:textId="77777777" w:rsidR="0094754E" w:rsidRDefault="0094754E">
            <w:pPr>
              <w:pStyle w:val="CRCoverPage"/>
              <w:spacing w:after="0"/>
              <w:rPr>
                <w:noProof/>
                <w:sz w:val="8"/>
                <w:szCs w:val="8"/>
                <w:lang w:eastAsia="fr-FR"/>
              </w:rPr>
            </w:pPr>
          </w:p>
        </w:tc>
      </w:tr>
      <w:tr w:rsidR="0094754E" w14:paraId="7F77A34C" w14:textId="77777777" w:rsidTr="0094754E">
        <w:tc>
          <w:tcPr>
            <w:tcW w:w="142" w:type="dxa"/>
            <w:tcBorders>
              <w:top w:val="nil"/>
              <w:left w:val="single" w:sz="4" w:space="0" w:color="auto"/>
              <w:bottom w:val="nil"/>
              <w:right w:val="nil"/>
            </w:tcBorders>
          </w:tcPr>
          <w:p w14:paraId="4822EE4D" w14:textId="77777777" w:rsidR="0094754E" w:rsidRDefault="0094754E">
            <w:pPr>
              <w:pStyle w:val="CRCoverPage"/>
              <w:spacing w:after="0"/>
              <w:jc w:val="right"/>
              <w:rPr>
                <w:noProof/>
                <w:lang w:eastAsia="fr-FR"/>
              </w:rPr>
            </w:pPr>
          </w:p>
        </w:tc>
        <w:tc>
          <w:tcPr>
            <w:tcW w:w="1559" w:type="dxa"/>
            <w:shd w:val="pct30" w:color="FFFF00" w:fill="auto"/>
            <w:hideMark/>
          </w:tcPr>
          <w:p w14:paraId="7F1CCF18" w14:textId="77777777" w:rsidR="0094754E" w:rsidRDefault="0094754E">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38.133</w:t>
            </w:r>
            <w:r>
              <w:rPr>
                <w:b/>
                <w:noProof/>
                <w:sz w:val="28"/>
                <w:lang w:eastAsia="fr-FR"/>
              </w:rPr>
              <w:fldChar w:fldCharType="end"/>
            </w:r>
          </w:p>
        </w:tc>
        <w:tc>
          <w:tcPr>
            <w:tcW w:w="709" w:type="dxa"/>
            <w:hideMark/>
          </w:tcPr>
          <w:p w14:paraId="0F41C4BB" w14:textId="77777777" w:rsidR="0094754E" w:rsidRDefault="0094754E">
            <w:pPr>
              <w:pStyle w:val="CRCoverPage"/>
              <w:spacing w:after="0"/>
              <w:jc w:val="center"/>
              <w:rPr>
                <w:noProof/>
                <w:lang w:eastAsia="fr-FR"/>
              </w:rPr>
            </w:pPr>
            <w:r>
              <w:rPr>
                <w:b/>
                <w:noProof/>
                <w:sz w:val="28"/>
                <w:lang w:eastAsia="fr-FR"/>
              </w:rPr>
              <w:t>CR</w:t>
            </w:r>
          </w:p>
        </w:tc>
        <w:tc>
          <w:tcPr>
            <w:tcW w:w="1276" w:type="dxa"/>
            <w:shd w:val="pct30" w:color="FFFF00" w:fill="auto"/>
            <w:hideMark/>
          </w:tcPr>
          <w:p w14:paraId="6924FAE5" w14:textId="77777777" w:rsidR="0094754E" w:rsidRDefault="0094754E">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4140</w:t>
            </w:r>
            <w:r>
              <w:rPr>
                <w:b/>
                <w:noProof/>
                <w:sz w:val="28"/>
                <w:lang w:eastAsia="fr-FR"/>
              </w:rPr>
              <w:fldChar w:fldCharType="end"/>
            </w:r>
          </w:p>
        </w:tc>
        <w:tc>
          <w:tcPr>
            <w:tcW w:w="709" w:type="dxa"/>
            <w:hideMark/>
          </w:tcPr>
          <w:p w14:paraId="4ABA0F8A" w14:textId="77777777" w:rsidR="0094754E" w:rsidRDefault="0094754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EF2EDA2" w14:textId="77777777" w:rsidR="0094754E" w:rsidRDefault="0094754E">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28934B27" w14:textId="77777777" w:rsidR="0094754E" w:rsidRDefault="0094754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5B6CED7" w14:textId="77777777" w:rsidR="0094754E" w:rsidRDefault="0094754E">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17.12.0</w:t>
            </w:r>
            <w:r>
              <w:rPr>
                <w:b/>
                <w:noProof/>
                <w:sz w:val="28"/>
                <w:lang w:eastAsia="fr-FR"/>
              </w:rPr>
              <w:fldChar w:fldCharType="end"/>
            </w:r>
          </w:p>
        </w:tc>
        <w:tc>
          <w:tcPr>
            <w:tcW w:w="143" w:type="dxa"/>
            <w:tcBorders>
              <w:top w:val="nil"/>
              <w:left w:val="nil"/>
              <w:bottom w:val="nil"/>
              <w:right w:val="single" w:sz="4" w:space="0" w:color="auto"/>
            </w:tcBorders>
          </w:tcPr>
          <w:p w14:paraId="4129E65F" w14:textId="77777777" w:rsidR="0094754E" w:rsidRDefault="0094754E">
            <w:pPr>
              <w:pStyle w:val="CRCoverPage"/>
              <w:spacing w:after="0"/>
              <w:rPr>
                <w:noProof/>
                <w:lang w:eastAsia="fr-FR"/>
              </w:rPr>
            </w:pPr>
          </w:p>
        </w:tc>
      </w:tr>
      <w:tr w:rsidR="0094754E" w14:paraId="18673F12" w14:textId="77777777" w:rsidTr="0094754E">
        <w:tc>
          <w:tcPr>
            <w:tcW w:w="9641" w:type="dxa"/>
            <w:gridSpan w:val="9"/>
            <w:tcBorders>
              <w:top w:val="nil"/>
              <w:left w:val="single" w:sz="4" w:space="0" w:color="auto"/>
              <w:bottom w:val="nil"/>
              <w:right w:val="single" w:sz="4" w:space="0" w:color="auto"/>
            </w:tcBorders>
          </w:tcPr>
          <w:p w14:paraId="2BC0A42E" w14:textId="77777777" w:rsidR="0094754E" w:rsidRDefault="0094754E">
            <w:pPr>
              <w:pStyle w:val="CRCoverPage"/>
              <w:spacing w:after="0"/>
              <w:rPr>
                <w:noProof/>
                <w:lang w:eastAsia="fr-FR"/>
              </w:rPr>
            </w:pPr>
          </w:p>
        </w:tc>
      </w:tr>
      <w:tr w:rsidR="0094754E" w14:paraId="1F95EB03" w14:textId="77777777" w:rsidTr="0094754E">
        <w:tc>
          <w:tcPr>
            <w:tcW w:w="9641" w:type="dxa"/>
            <w:gridSpan w:val="9"/>
            <w:tcBorders>
              <w:top w:val="single" w:sz="4" w:space="0" w:color="auto"/>
              <w:left w:val="nil"/>
              <w:bottom w:val="nil"/>
              <w:right w:val="nil"/>
            </w:tcBorders>
            <w:hideMark/>
          </w:tcPr>
          <w:p w14:paraId="4BEB5E85" w14:textId="77777777" w:rsidR="0094754E" w:rsidRDefault="0094754E">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94754E" w14:paraId="33AAB2E0" w14:textId="77777777" w:rsidTr="0094754E">
        <w:tc>
          <w:tcPr>
            <w:tcW w:w="9641" w:type="dxa"/>
            <w:gridSpan w:val="9"/>
          </w:tcPr>
          <w:p w14:paraId="55658BA2" w14:textId="77777777" w:rsidR="0094754E" w:rsidRDefault="0094754E">
            <w:pPr>
              <w:pStyle w:val="CRCoverPage"/>
              <w:spacing w:after="0"/>
              <w:rPr>
                <w:noProof/>
                <w:sz w:val="8"/>
                <w:szCs w:val="8"/>
                <w:lang w:eastAsia="fr-FR"/>
              </w:rPr>
            </w:pPr>
          </w:p>
        </w:tc>
      </w:tr>
    </w:tbl>
    <w:p w14:paraId="369CF9DE" w14:textId="77777777" w:rsidR="0094754E" w:rsidRDefault="0094754E" w:rsidP="0094754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754E" w14:paraId="6951DC43" w14:textId="77777777" w:rsidTr="0094754E">
        <w:tc>
          <w:tcPr>
            <w:tcW w:w="2835" w:type="dxa"/>
            <w:hideMark/>
          </w:tcPr>
          <w:p w14:paraId="3F2A7FDB" w14:textId="77777777" w:rsidR="0094754E" w:rsidRDefault="0094754E">
            <w:pPr>
              <w:pStyle w:val="CRCoverPage"/>
              <w:tabs>
                <w:tab w:val="right" w:pos="2751"/>
              </w:tabs>
              <w:spacing w:after="0"/>
              <w:rPr>
                <w:b/>
                <w:i/>
                <w:noProof/>
                <w:lang w:eastAsia="fr-FR"/>
              </w:rPr>
            </w:pPr>
            <w:r>
              <w:rPr>
                <w:b/>
                <w:i/>
                <w:noProof/>
                <w:lang w:eastAsia="fr-FR"/>
              </w:rPr>
              <w:t>Proposed change affects:</w:t>
            </w:r>
          </w:p>
        </w:tc>
        <w:tc>
          <w:tcPr>
            <w:tcW w:w="1418" w:type="dxa"/>
            <w:hideMark/>
          </w:tcPr>
          <w:p w14:paraId="5C77D5F7" w14:textId="77777777" w:rsidR="0094754E" w:rsidRDefault="0094754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843A9" w14:textId="77777777" w:rsidR="0094754E" w:rsidRDefault="0094754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128AFEA" w14:textId="77777777" w:rsidR="0094754E" w:rsidRDefault="0094754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19838" w14:textId="1F47E3AB" w:rsidR="0094754E" w:rsidRDefault="0094754E">
            <w:pPr>
              <w:pStyle w:val="CRCoverPage"/>
              <w:spacing w:after="0"/>
              <w:jc w:val="center"/>
              <w:rPr>
                <w:b/>
                <w:caps/>
                <w:noProof/>
                <w:lang w:eastAsia="fr-FR"/>
              </w:rPr>
            </w:pPr>
            <w:r>
              <w:rPr>
                <w:b/>
                <w:caps/>
                <w:noProof/>
                <w:lang w:eastAsia="fr-FR"/>
              </w:rPr>
              <w:t>x</w:t>
            </w:r>
          </w:p>
        </w:tc>
        <w:tc>
          <w:tcPr>
            <w:tcW w:w="2126" w:type="dxa"/>
            <w:hideMark/>
          </w:tcPr>
          <w:p w14:paraId="7F6991FA" w14:textId="77777777" w:rsidR="0094754E" w:rsidRDefault="0094754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22AEB" w14:textId="77777777" w:rsidR="0094754E" w:rsidRDefault="0094754E">
            <w:pPr>
              <w:pStyle w:val="CRCoverPage"/>
              <w:spacing w:after="0"/>
              <w:jc w:val="center"/>
              <w:rPr>
                <w:b/>
                <w:caps/>
                <w:noProof/>
                <w:lang w:eastAsia="fr-FR"/>
              </w:rPr>
            </w:pPr>
          </w:p>
        </w:tc>
        <w:tc>
          <w:tcPr>
            <w:tcW w:w="1418" w:type="dxa"/>
            <w:hideMark/>
          </w:tcPr>
          <w:p w14:paraId="24054008" w14:textId="77777777" w:rsidR="0094754E" w:rsidRDefault="0094754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63165" w14:textId="77777777" w:rsidR="0094754E" w:rsidRDefault="0094754E">
            <w:pPr>
              <w:pStyle w:val="CRCoverPage"/>
              <w:spacing w:after="0"/>
              <w:jc w:val="center"/>
              <w:rPr>
                <w:b/>
                <w:bCs/>
                <w:caps/>
                <w:noProof/>
                <w:lang w:eastAsia="fr-FR"/>
              </w:rPr>
            </w:pPr>
          </w:p>
        </w:tc>
      </w:tr>
    </w:tbl>
    <w:p w14:paraId="047BD7D3" w14:textId="77777777" w:rsidR="0094754E" w:rsidRDefault="0094754E" w:rsidP="0094754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754E" w14:paraId="6C1D27D6" w14:textId="77777777" w:rsidTr="0094754E">
        <w:tc>
          <w:tcPr>
            <w:tcW w:w="9645" w:type="dxa"/>
            <w:gridSpan w:val="11"/>
          </w:tcPr>
          <w:p w14:paraId="1E137932" w14:textId="77777777" w:rsidR="0094754E" w:rsidRDefault="0094754E">
            <w:pPr>
              <w:pStyle w:val="CRCoverPage"/>
              <w:spacing w:after="0"/>
              <w:rPr>
                <w:noProof/>
                <w:sz w:val="8"/>
                <w:szCs w:val="8"/>
                <w:lang w:eastAsia="fr-FR"/>
              </w:rPr>
            </w:pPr>
          </w:p>
        </w:tc>
      </w:tr>
      <w:tr w:rsidR="0094754E" w14:paraId="76E5DFC9" w14:textId="77777777" w:rsidTr="0094754E">
        <w:tc>
          <w:tcPr>
            <w:tcW w:w="1845" w:type="dxa"/>
            <w:tcBorders>
              <w:top w:val="single" w:sz="4" w:space="0" w:color="auto"/>
              <w:left w:val="single" w:sz="4" w:space="0" w:color="auto"/>
              <w:bottom w:val="nil"/>
              <w:right w:val="nil"/>
            </w:tcBorders>
            <w:hideMark/>
          </w:tcPr>
          <w:p w14:paraId="358E312F" w14:textId="77777777" w:rsidR="0094754E" w:rsidRDefault="0094754E">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B01960B" w14:textId="77777777" w:rsidR="0094754E" w:rsidRDefault="0094754E">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w:t>
            </w:r>
            <w:proofErr w:type="spellStart"/>
            <w:r>
              <w:rPr>
                <w:lang w:eastAsia="fr-FR"/>
              </w:rPr>
              <w:t>NR_newRAT</w:t>
            </w:r>
            <w:proofErr w:type="spellEnd"/>
            <w:r>
              <w:rPr>
                <w:lang w:eastAsia="fr-FR"/>
              </w:rPr>
              <w:t>-Core) CR to correct and clarify Rel-15 TCI state switching delay requirements</w:t>
            </w:r>
            <w:r>
              <w:rPr>
                <w:lang w:eastAsia="fr-FR"/>
              </w:rPr>
              <w:fldChar w:fldCharType="end"/>
            </w:r>
          </w:p>
        </w:tc>
      </w:tr>
      <w:tr w:rsidR="0094754E" w14:paraId="6BD59F6A" w14:textId="77777777" w:rsidTr="0094754E">
        <w:tc>
          <w:tcPr>
            <w:tcW w:w="1845" w:type="dxa"/>
            <w:tcBorders>
              <w:top w:val="nil"/>
              <w:left w:val="single" w:sz="4" w:space="0" w:color="auto"/>
              <w:bottom w:val="nil"/>
              <w:right w:val="nil"/>
            </w:tcBorders>
          </w:tcPr>
          <w:p w14:paraId="6BC72045" w14:textId="77777777" w:rsidR="0094754E" w:rsidRDefault="0094754E">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12DF9D1" w14:textId="77777777" w:rsidR="0094754E" w:rsidRDefault="0094754E">
            <w:pPr>
              <w:pStyle w:val="CRCoverPage"/>
              <w:spacing w:after="0"/>
              <w:rPr>
                <w:noProof/>
                <w:sz w:val="8"/>
                <w:szCs w:val="8"/>
                <w:lang w:eastAsia="fr-FR"/>
              </w:rPr>
            </w:pPr>
          </w:p>
        </w:tc>
      </w:tr>
      <w:tr w:rsidR="0094754E" w14:paraId="4D20DBDA" w14:textId="77777777" w:rsidTr="0094754E">
        <w:tc>
          <w:tcPr>
            <w:tcW w:w="1845" w:type="dxa"/>
            <w:tcBorders>
              <w:top w:val="nil"/>
              <w:left w:val="single" w:sz="4" w:space="0" w:color="auto"/>
              <w:bottom w:val="nil"/>
              <w:right w:val="nil"/>
            </w:tcBorders>
            <w:hideMark/>
          </w:tcPr>
          <w:p w14:paraId="7D519333" w14:textId="77777777" w:rsidR="0094754E" w:rsidRDefault="0094754E">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D8908BC" w14:textId="77777777" w:rsidR="0094754E" w:rsidRDefault="0094754E">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p>
        </w:tc>
      </w:tr>
      <w:tr w:rsidR="0094754E" w14:paraId="57F9C8CF" w14:textId="77777777" w:rsidTr="0094754E">
        <w:tc>
          <w:tcPr>
            <w:tcW w:w="1845" w:type="dxa"/>
            <w:tcBorders>
              <w:top w:val="nil"/>
              <w:left w:val="single" w:sz="4" w:space="0" w:color="auto"/>
              <w:bottom w:val="nil"/>
              <w:right w:val="nil"/>
            </w:tcBorders>
            <w:hideMark/>
          </w:tcPr>
          <w:p w14:paraId="009F25F2" w14:textId="77777777" w:rsidR="0094754E" w:rsidRDefault="0094754E">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47F7008" w14:textId="7B889655" w:rsidR="0094754E" w:rsidRDefault="0094754E">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94754E" w14:paraId="184A4724" w14:textId="77777777" w:rsidTr="0094754E">
        <w:tc>
          <w:tcPr>
            <w:tcW w:w="1845" w:type="dxa"/>
            <w:tcBorders>
              <w:top w:val="nil"/>
              <w:left w:val="single" w:sz="4" w:space="0" w:color="auto"/>
              <w:bottom w:val="nil"/>
              <w:right w:val="nil"/>
            </w:tcBorders>
          </w:tcPr>
          <w:p w14:paraId="249993C7" w14:textId="77777777" w:rsidR="0094754E" w:rsidRDefault="0094754E">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2C70652" w14:textId="77777777" w:rsidR="0094754E" w:rsidRDefault="0094754E">
            <w:pPr>
              <w:pStyle w:val="CRCoverPage"/>
              <w:spacing w:after="0"/>
              <w:rPr>
                <w:noProof/>
                <w:sz w:val="8"/>
                <w:szCs w:val="8"/>
                <w:lang w:eastAsia="fr-FR"/>
              </w:rPr>
            </w:pPr>
          </w:p>
        </w:tc>
      </w:tr>
      <w:tr w:rsidR="0094754E" w14:paraId="56000B8C" w14:textId="77777777" w:rsidTr="0094754E">
        <w:tc>
          <w:tcPr>
            <w:tcW w:w="1845" w:type="dxa"/>
            <w:tcBorders>
              <w:top w:val="nil"/>
              <w:left w:val="single" w:sz="4" w:space="0" w:color="auto"/>
              <w:bottom w:val="nil"/>
              <w:right w:val="nil"/>
            </w:tcBorders>
            <w:hideMark/>
          </w:tcPr>
          <w:p w14:paraId="7497F143" w14:textId="77777777" w:rsidR="0094754E" w:rsidRDefault="0094754E">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0F9898" w14:textId="77777777" w:rsidR="0094754E" w:rsidRDefault="0094754E">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NR_newRAT-Core</w:t>
            </w:r>
            <w:r>
              <w:rPr>
                <w:noProof/>
                <w:lang w:eastAsia="fr-FR"/>
              </w:rPr>
              <w:fldChar w:fldCharType="end"/>
            </w:r>
          </w:p>
        </w:tc>
        <w:tc>
          <w:tcPr>
            <w:tcW w:w="567" w:type="dxa"/>
          </w:tcPr>
          <w:p w14:paraId="655DBF6E" w14:textId="77777777" w:rsidR="0094754E" w:rsidRDefault="0094754E">
            <w:pPr>
              <w:pStyle w:val="CRCoverPage"/>
              <w:spacing w:after="0"/>
              <w:ind w:right="100"/>
              <w:rPr>
                <w:noProof/>
                <w:lang w:eastAsia="fr-FR"/>
              </w:rPr>
            </w:pPr>
          </w:p>
        </w:tc>
        <w:tc>
          <w:tcPr>
            <w:tcW w:w="1418" w:type="dxa"/>
            <w:gridSpan w:val="3"/>
            <w:hideMark/>
          </w:tcPr>
          <w:p w14:paraId="5885D259" w14:textId="77777777" w:rsidR="0094754E" w:rsidRDefault="0094754E">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0E3960C" w14:textId="58771504" w:rsidR="0094754E" w:rsidRDefault="0094754E">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2024-03-</w:t>
            </w:r>
            <w:r>
              <w:rPr>
                <w:noProof/>
                <w:lang w:eastAsia="fr-FR"/>
              </w:rPr>
              <w:fldChar w:fldCharType="end"/>
            </w:r>
            <w:r>
              <w:rPr>
                <w:noProof/>
                <w:lang w:eastAsia="fr-FR"/>
              </w:rPr>
              <w:t>01</w:t>
            </w:r>
            <w:r>
              <w:rPr>
                <w:noProof/>
                <w:lang w:eastAsia="fr-FR"/>
              </w:rPr>
              <w:fldChar w:fldCharType="end"/>
            </w:r>
          </w:p>
        </w:tc>
      </w:tr>
      <w:tr w:rsidR="0094754E" w14:paraId="74140E68" w14:textId="77777777" w:rsidTr="0094754E">
        <w:tc>
          <w:tcPr>
            <w:tcW w:w="1845" w:type="dxa"/>
            <w:tcBorders>
              <w:top w:val="nil"/>
              <w:left w:val="single" w:sz="4" w:space="0" w:color="auto"/>
              <w:bottom w:val="nil"/>
              <w:right w:val="nil"/>
            </w:tcBorders>
          </w:tcPr>
          <w:p w14:paraId="5AC7D4BF" w14:textId="77777777" w:rsidR="0094754E" w:rsidRDefault="0094754E">
            <w:pPr>
              <w:pStyle w:val="CRCoverPage"/>
              <w:spacing w:after="0"/>
              <w:rPr>
                <w:b/>
                <w:i/>
                <w:noProof/>
                <w:sz w:val="8"/>
                <w:szCs w:val="8"/>
                <w:lang w:eastAsia="fr-FR"/>
              </w:rPr>
            </w:pPr>
          </w:p>
        </w:tc>
        <w:tc>
          <w:tcPr>
            <w:tcW w:w="1986" w:type="dxa"/>
            <w:gridSpan w:val="4"/>
          </w:tcPr>
          <w:p w14:paraId="3F3989E4" w14:textId="77777777" w:rsidR="0094754E" w:rsidRDefault="0094754E">
            <w:pPr>
              <w:pStyle w:val="CRCoverPage"/>
              <w:spacing w:after="0"/>
              <w:rPr>
                <w:noProof/>
                <w:sz w:val="8"/>
                <w:szCs w:val="8"/>
                <w:lang w:eastAsia="fr-FR"/>
              </w:rPr>
            </w:pPr>
          </w:p>
        </w:tc>
        <w:tc>
          <w:tcPr>
            <w:tcW w:w="2268" w:type="dxa"/>
            <w:gridSpan w:val="2"/>
          </w:tcPr>
          <w:p w14:paraId="1D6BB5E3" w14:textId="77777777" w:rsidR="0094754E" w:rsidRDefault="0094754E">
            <w:pPr>
              <w:pStyle w:val="CRCoverPage"/>
              <w:spacing w:after="0"/>
              <w:rPr>
                <w:noProof/>
                <w:sz w:val="8"/>
                <w:szCs w:val="8"/>
                <w:lang w:eastAsia="fr-FR"/>
              </w:rPr>
            </w:pPr>
          </w:p>
        </w:tc>
        <w:tc>
          <w:tcPr>
            <w:tcW w:w="1418" w:type="dxa"/>
            <w:gridSpan w:val="3"/>
          </w:tcPr>
          <w:p w14:paraId="482D98EF" w14:textId="77777777" w:rsidR="0094754E" w:rsidRDefault="0094754E">
            <w:pPr>
              <w:pStyle w:val="CRCoverPage"/>
              <w:spacing w:after="0"/>
              <w:rPr>
                <w:noProof/>
                <w:sz w:val="8"/>
                <w:szCs w:val="8"/>
                <w:lang w:eastAsia="fr-FR"/>
              </w:rPr>
            </w:pPr>
          </w:p>
        </w:tc>
        <w:tc>
          <w:tcPr>
            <w:tcW w:w="2128" w:type="dxa"/>
            <w:tcBorders>
              <w:top w:val="nil"/>
              <w:left w:val="nil"/>
              <w:bottom w:val="nil"/>
              <w:right w:val="single" w:sz="4" w:space="0" w:color="auto"/>
            </w:tcBorders>
          </w:tcPr>
          <w:p w14:paraId="1850F001" w14:textId="77777777" w:rsidR="0094754E" w:rsidRDefault="0094754E">
            <w:pPr>
              <w:pStyle w:val="CRCoverPage"/>
              <w:spacing w:after="0"/>
              <w:rPr>
                <w:noProof/>
                <w:sz w:val="8"/>
                <w:szCs w:val="8"/>
                <w:lang w:eastAsia="fr-FR"/>
              </w:rPr>
            </w:pPr>
          </w:p>
        </w:tc>
      </w:tr>
      <w:tr w:rsidR="0094754E" w14:paraId="150C4F09" w14:textId="77777777" w:rsidTr="0094754E">
        <w:trPr>
          <w:cantSplit/>
        </w:trPr>
        <w:tc>
          <w:tcPr>
            <w:tcW w:w="1845" w:type="dxa"/>
            <w:tcBorders>
              <w:top w:val="nil"/>
              <w:left w:val="single" w:sz="4" w:space="0" w:color="auto"/>
              <w:bottom w:val="nil"/>
              <w:right w:val="nil"/>
            </w:tcBorders>
            <w:hideMark/>
          </w:tcPr>
          <w:p w14:paraId="4079A6E4" w14:textId="77777777" w:rsidR="0094754E" w:rsidRDefault="0094754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043D17" w14:textId="77777777" w:rsidR="0094754E" w:rsidRDefault="0094754E">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3" w:type="dxa"/>
            <w:gridSpan w:val="5"/>
          </w:tcPr>
          <w:p w14:paraId="3BA8610A" w14:textId="77777777" w:rsidR="0094754E" w:rsidRDefault="0094754E">
            <w:pPr>
              <w:pStyle w:val="CRCoverPage"/>
              <w:spacing w:after="0"/>
              <w:rPr>
                <w:noProof/>
                <w:lang w:eastAsia="fr-FR"/>
              </w:rPr>
            </w:pPr>
          </w:p>
        </w:tc>
        <w:tc>
          <w:tcPr>
            <w:tcW w:w="1418" w:type="dxa"/>
            <w:gridSpan w:val="3"/>
            <w:hideMark/>
          </w:tcPr>
          <w:p w14:paraId="459F93A0" w14:textId="77777777" w:rsidR="0094754E" w:rsidRDefault="0094754E">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15EF368C" w14:textId="77777777" w:rsidR="0094754E" w:rsidRDefault="0094754E">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94754E" w14:paraId="48A33141" w14:textId="77777777" w:rsidTr="0094754E">
        <w:tc>
          <w:tcPr>
            <w:tcW w:w="1845" w:type="dxa"/>
            <w:tcBorders>
              <w:top w:val="nil"/>
              <w:left w:val="single" w:sz="4" w:space="0" w:color="auto"/>
              <w:bottom w:val="single" w:sz="4" w:space="0" w:color="auto"/>
              <w:right w:val="nil"/>
            </w:tcBorders>
          </w:tcPr>
          <w:p w14:paraId="1440CC43" w14:textId="77777777" w:rsidR="0094754E" w:rsidRDefault="0094754E">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14E8DE77" w14:textId="77777777" w:rsidR="0094754E" w:rsidRDefault="0094754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AB3094" w14:textId="77777777" w:rsidR="0094754E" w:rsidRDefault="0094754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76738431" w14:textId="77777777" w:rsidR="0094754E" w:rsidRDefault="0094754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4754E" w14:paraId="48B27B03" w14:textId="77777777" w:rsidTr="0094754E">
        <w:tc>
          <w:tcPr>
            <w:tcW w:w="1845" w:type="dxa"/>
          </w:tcPr>
          <w:p w14:paraId="37A5625B" w14:textId="77777777" w:rsidR="0094754E" w:rsidRDefault="0094754E">
            <w:pPr>
              <w:pStyle w:val="CRCoverPage"/>
              <w:spacing w:after="0"/>
              <w:rPr>
                <w:b/>
                <w:i/>
                <w:noProof/>
                <w:sz w:val="8"/>
                <w:szCs w:val="8"/>
                <w:lang w:eastAsia="fr-FR"/>
              </w:rPr>
            </w:pPr>
          </w:p>
        </w:tc>
        <w:tc>
          <w:tcPr>
            <w:tcW w:w="7800" w:type="dxa"/>
            <w:gridSpan w:val="10"/>
          </w:tcPr>
          <w:p w14:paraId="5EBB0B6F" w14:textId="77777777" w:rsidR="0094754E" w:rsidRDefault="0094754E">
            <w:pPr>
              <w:pStyle w:val="CRCoverPage"/>
              <w:spacing w:after="0"/>
              <w:rPr>
                <w:noProof/>
                <w:sz w:val="8"/>
                <w:szCs w:val="8"/>
                <w:lang w:eastAsia="fr-FR"/>
              </w:rPr>
            </w:pPr>
          </w:p>
        </w:tc>
      </w:tr>
      <w:tr w:rsidR="0094754E" w14:paraId="26E7D305" w14:textId="77777777" w:rsidTr="0094754E">
        <w:tc>
          <w:tcPr>
            <w:tcW w:w="2696" w:type="dxa"/>
            <w:gridSpan w:val="2"/>
            <w:tcBorders>
              <w:top w:val="single" w:sz="4" w:space="0" w:color="auto"/>
              <w:left w:val="single" w:sz="4" w:space="0" w:color="auto"/>
              <w:bottom w:val="nil"/>
              <w:right w:val="nil"/>
            </w:tcBorders>
            <w:hideMark/>
          </w:tcPr>
          <w:p w14:paraId="02260C31" w14:textId="77777777" w:rsidR="0094754E" w:rsidRDefault="0094754E" w:rsidP="0094754E">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8AE6F13" w14:textId="7A8F995F" w:rsidR="0094754E" w:rsidRDefault="0094754E" w:rsidP="0094754E">
            <w:pPr>
              <w:pStyle w:val="CRCoverPage"/>
              <w:spacing w:after="0"/>
              <w:ind w:left="100"/>
              <w:rPr>
                <w:noProof/>
                <w:lang w:eastAsia="fr-FR"/>
              </w:rPr>
            </w:pPr>
            <w:r>
              <w:rPr>
                <w:noProof/>
              </w:rPr>
              <w:t>Clarification of the requirement</w:t>
            </w:r>
          </w:p>
        </w:tc>
      </w:tr>
      <w:tr w:rsidR="0094754E" w14:paraId="78A43A37" w14:textId="77777777" w:rsidTr="0094754E">
        <w:tc>
          <w:tcPr>
            <w:tcW w:w="2696" w:type="dxa"/>
            <w:gridSpan w:val="2"/>
            <w:tcBorders>
              <w:top w:val="nil"/>
              <w:left w:val="single" w:sz="4" w:space="0" w:color="auto"/>
              <w:bottom w:val="nil"/>
              <w:right w:val="nil"/>
            </w:tcBorders>
          </w:tcPr>
          <w:p w14:paraId="26972A3F" w14:textId="77777777" w:rsidR="0094754E" w:rsidRDefault="0094754E" w:rsidP="0094754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03C6966" w14:textId="77777777" w:rsidR="0094754E" w:rsidRDefault="0094754E" w:rsidP="0094754E">
            <w:pPr>
              <w:pStyle w:val="CRCoverPage"/>
              <w:spacing w:after="0"/>
              <w:rPr>
                <w:noProof/>
                <w:sz w:val="8"/>
                <w:szCs w:val="8"/>
                <w:lang w:eastAsia="fr-FR"/>
              </w:rPr>
            </w:pPr>
          </w:p>
        </w:tc>
      </w:tr>
      <w:tr w:rsidR="0094754E" w14:paraId="6D66CE00" w14:textId="77777777" w:rsidTr="0094754E">
        <w:tc>
          <w:tcPr>
            <w:tcW w:w="2696" w:type="dxa"/>
            <w:gridSpan w:val="2"/>
            <w:tcBorders>
              <w:top w:val="nil"/>
              <w:left w:val="single" w:sz="4" w:space="0" w:color="auto"/>
              <w:bottom w:val="nil"/>
              <w:right w:val="nil"/>
            </w:tcBorders>
            <w:hideMark/>
          </w:tcPr>
          <w:p w14:paraId="4F5A5577" w14:textId="77777777" w:rsidR="0094754E" w:rsidRDefault="0094754E" w:rsidP="0094754E">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578D93AA" w14:textId="71FBDD40" w:rsidR="0094754E" w:rsidRDefault="0094754E" w:rsidP="0094754E">
            <w:pPr>
              <w:pStyle w:val="CRCoverPage"/>
              <w:spacing w:after="0"/>
              <w:ind w:left="100"/>
              <w:rPr>
                <w:noProof/>
                <w:lang w:eastAsia="fr-FR"/>
              </w:rPr>
            </w:pPr>
            <w:r>
              <w:rPr>
                <w:noProof/>
              </w:rPr>
              <w:t>For TCI state switching delays that are based on MAC-CE commands - MAC-CE based TCI state switch and active TCI state list update – clarification of the MAC-CE in question and addition of reference to TS 38.321.</w:t>
            </w:r>
          </w:p>
        </w:tc>
      </w:tr>
      <w:tr w:rsidR="0094754E" w14:paraId="09496CFB" w14:textId="77777777" w:rsidTr="0094754E">
        <w:tc>
          <w:tcPr>
            <w:tcW w:w="2696" w:type="dxa"/>
            <w:gridSpan w:val="2"/>
            <w:tcBorders>
              <w:top w:val="nil"/>
              <w:left w:val="single" w:sz="4" w:space="0" w:color="auto"/>
              <w:bottom w:val="nil"/>
              <w:right w:val="nil"/>
            </w:tcBorders>
          </w:tcPr>
          <w:p w14:paraId="1BF9CFC3" w14:textId="77777777" w:rsidR="0094754E" w:rsidRDefault="0094754E" w:rsidP="0094754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9A425C2" w14:textId="77777777" w:rsidR="0094754E" w:rsidRDefault="0094754E" w:rsidP="0094754E">
            <w:pPr>
              <w:pStyle w:val="CRCoverPage"/>
              <w:spacing w:after="0"/>
              <w:rPr>
                <w:noProof/>
                <w:sz w:val="8"/>
                <w:szCs w:val="8"/>
                <w:lang w:eastAsia="fr-FR"/>
              </w:rPr>
            </w:pPr>
          </w:p>
        </w:tc>
      </w:tr>
      <w:tr w:rsidR="0094754E" w14:paraId="3C93D090" w14:textId="77777777" w:rsidTr="0094754E">
        <w:tc>
          <w:tcPr>
            <w:tcW w:w="2696" w:type="dxa"/>
            <w:gridSpan w:val="2"/>
            <w:tcBorders>
              <w:top w:val="nil"/>
              <w:left w:val="single" w:sz="4" w:space="0" w:color="auto"/>
              <w:bottom w:val="single" w:sz="4" w:space="0" w:color="auto"/>
              <w:right w:val="nil"/>
            </w:tcBorders>
            <w:hideMark/>
          </w:tcPr>
          <w:p w14:paraId="60E68311" w14:textId="77777777" w:rsidR="0094754E" w:rsidRDefault="0094754E" w:rsidP="0094754E">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3F11A0" w14:textId="6663D74F" w:rsidR="0094754E" w:rsidRDefault="0094754E" w:rsidP="0094754E">
            <w:pPr>
              <w:pStyle w:val="CRCoverPage"/>
              <w:spacing w:after="0"/>
              <w:ind w:left="100"/>
              <w:rPr>
                <w:noProof/>
                <w:lang w:eastAsia="fr-FR"/>
              </w:rPr>
            </w:pPr>
            <w:r>
              <w:rPr>
                <w:noProof/>
              </w:rPr>
              <w:t>Specification is difficult to read together with other specifications</w:t>
            </w:r>
          </w:p>
        </w:tc>
      </w:tr>
      <w:tr w:rsidR="0094754E" w14:paraId="32D4D570" w14:textId="77777777" w:rsidTr="0094754E">
        <w:tc>
          <w:tcPr>
            <w:tcW w:w="2696" w:type="dxa"/>
            <w:gridSpan w:val="2"/>
          </w:tcPr>
          <w:p w14:paraId="0DB4E8F3" w14:textId="77777777" w:rsidR="0094754E" w:rsidRDefault="0094754E">
            <w:pPr>
              <w:pStyle w:val="CRCoverPage"/>
              <w:spacing w:after="0"/>
              <w:rPr>
                <w:b/>
                <w:i/>
                <w:noProof/>
                <w:sz w:val="8"/>
                <w:szCs w:val="8"/>
                <w:lang w:eastAsia="fr-FR"/>
              </w:rPr>
            </w:pPr>
          </w:p>
        </w:tc>
        <w:tc>
          <w:tcPr>
            <w:tcW w:w="6949" w:type="dxa"/>
            <w:gridSpan w:val="9"/>
          </w:tcPr>
          <w:p w14:paraId="70597470" w14:textId="77777777" w:rsidR="0094754E" w:rsidRDefault="0094754E">
            <w:pPr>
              <w:pStyle w:val="CRCoverPage"/>
              <w:spacing w:after="0"/>
              <w:rPr>
                <w:noProof/>
                <w:sz w:val="8"/>
                <w:szCs w:val="8"/>
                <w:lang w:eastAsia="fr-FR"/>
              </w:rPr>
            </w:pPr>
          </w:p>
        </w:tc>
      </w:tr>
      <w:tr w:rsidR="0094754E" w14:paraId="7192C05E" w14:textId="77777777" w:rsidTr="0094754E">
        <w:tc>
          <w:tcPr>
            <w:tcW w:w="2696" w:type="dxa"/>
            <w:gridSpan w:val="2"/>
            <w:tcBorders>
              <w:top w:val="single" w:sz="4" w:space="0" w:color="auto"/>
              <w:left w:val="single" w:sz="4" w:space="0" w:color="auto"/>
              <w:bottom w:val="nil"/>
              <w:right w:val="nil"/>
            </w:tcBorders>
            <w:hideMark/>
          </w:tcPr>
          <w:p w14:paraId="2A0D0121" w14:textId="77777777" w:rsidR="0094754E" w:rsidRDefault="0094754E">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4FF127DA" w14:textId="4D4E336E" w:rsidR="0094754E" w:rsidRDefault="0094754E">
            <w:pPr>
              <w:pStyle w:val="CRCoverPage"/>
              <w:spacing w:after="0"/>
              <w:ind w:left="100"/>
              <w:rPr>
                <w:noProof/>
                <w:lang w:eastAsia="fr-FR"/>
              </w:rPr>
            </w:pPr>
            <w:r>
              <w:rPr>
                <w:noProof/>
                <w:lang w:eastAsia="fr-FR"/>
              </w:rPr>
              <w:t>8.10.3, 8.10.6</w:t>
            </w:r>
          </w:p>
        </w:tc>
      </w:tr>
      <w:tr w:rsidR="0094754E" w14:paraId="79F8FFFA" w14:textId="77777777" w:rsidTr="0094754E">
        <w:tc>
          <w:tcPr>
            <w:tcW w:w="2696" w:type="dxa"/>
            <w:gridSpan w:val="2"/>
            <w:tcBorders>
              <w:top w:val="nil"/>
              <w:left w:val="single" w:sz="4" w:space="0" w:color="auto"/>
              <w:bottom w:val="nil"/>
              <w:right w:val="nil"/>
            </w:tcBorders>
          </w:tcPr>
          <w:p w14:paraId="25EABEC0" w14:textId="77777777" w:rsidR="0094754E" w:rsidRDefault="0094754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9A4951B" w14:textId="77777777" w:rsidR="0094754E" w:rsidRDefault="0094754E">
            <w:pPr>
              <w:pStyle w:val="CRCoverPage"/>
              <w:spacing w:after="0"/>
              <w:rPr>
                <w:noProof/>
                <w:sz w:val="8"/>
                <w:szCs w:val="8"/>
                <w:lang w:eastAsia="fr-FR"/>
              </w:rPr>
            </w:pPr>
          </w:p>
        </w:tc>
      </w:tr>
      <w:tr w:rsidR="0094754E" w14:paraId="63339814" w14:textId="77777777" w:rsidTr="0094754E">
        <w:tc>
          <w:tcPr>
            <w:tcW w:w="2696" w:type="dxa"/>
            <w:gridSpan w:val="2"/>
            <w:tcBorders>
              <w:top w:val="nil"/>
              <w:left w:val="single" w:sz="4" w:space="0" w:color="auto"/>
              <w:bottom w:val="nil"/>
              <w:right w:val="nil"/>
            </w:tcBorders>
          </w:tcPr>
          <w:p w14:paraId="60810B7C" w14:textId="77777777" w:rsidR="0094754E" w:rsidRDefault="0094754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A28304" w14:textId="77777777" w:rsidR="0094754E" w:rsidRDefault="0094754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2890AAA" w14:textId="77777777" w:rsidR="0094754E" w:rsidRDefault="0094754E">
            <w:pPr>
              <w:pStyle w:val="CRCoverPage"/>
              <w:spacing w:after="0"/>
              <w:jc w:val="center"/>
              <w:rPr>
                <w:b/>
                <w:caps/>
                <w:noProof/>
                <w:lang w:eastAsia="fr-FR"/>
              </w:rPr>
            </w:pPr>
            <w:r>
              <w:rPr>
                <w:b/>
                <w:caps/>
                <w:noProof/>
                <w:lang w:eastAsia="fr-FR"/>
              </w:rPr>
              <w:t>N</w:t>
            </w:r>
          </w:p>
        </w:tc>
        <w:tc>
          <w:tcPr>
            <w:tcW w:w="2978" w:type="dxa"/>
            <w:gridSpan w:val="4"/>
          </w:tcPr>
          <w:p w14:paraId="3E6B1046" w14:textId="77777777" w:rsidR="0094754E" w:rsidRDefault="0094754E">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C5C1237" w14:textId="77777777" w:rsidR="0094754E" w:rsidRDefault="0094754E">
            <w:pPr>
              <w:pStyle w:val="CRCoverPage"/>
              <w:spacing w:after="0"/>
              <w:ind w:left="99"/>
              <w:rPr>
                <w:noProof/>
                <w:lang w:eastAsia="fr-FR"/>
              </w:rPr>
            </w:pPr>
          </w:p>
        </w:tc>
      </w:tr>
      <w:tr w:rsidR="0094754E" w14:paraId="38E8E1AD" w14:textId="77777777" w:rsidTr="0094754E">
        <w:tc>
          <w:tcPr>
            <w:tcW w:w="2696" w:type="dxa"/>
            <w:gridSpan w:val="2"/>
            <w:tcBorders>
              <w:top w:val="nil"/>
              <w:left w:val="single" w:sz="4" w:space="0" w:color="auto"/>
              <w:bottom w:val="nil"/>
              <w:right w:val="nil"/>
            </w:tcBorders>
            <w:hideMark/>
          </w:tcPr>
          <w:p w14:paraId="4D5E17C6" w14:textId="77777777" w:rsidR="0094754E" w:rsidRDefault="0094754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C2DEF9" w14:textId="77777777" w:rsidR="0094754E" w:rsidRDefault="009475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BA58" w14:textId="5B5AF70A" w:rsidR="0094754E" w:rsidRDefault="0094754E">
            <w:pPr>
              <w:pStyle w:val="CRCoverPage"/>
              <w:spacing w:after="0"/>
              <w:jc w:val="center"/>
              <w:rPr>
                <w:b/>
                <w:caps/>
                <w:noProof/>
                <w:lang w:eastAsia="fr-FR"/>
              </w:rPr>
            </w:pPr>
            <w:r>
              <w:rPr>
                <w:b/>
                <w:caps/>
                <w:noProof/>
                <w:lang w:eastAsia="fr-FR"/>
              </w:rPr>
              <w:t>x</w:t>
            </w:r>
          </w:p>
        </w:tc>
        <w:tc>
          <w:tcPr>
            <w:tcW w:w="2978" w:type="dxa"/>
            <w:gridSpan w:val="4"/>
            <w:hideMark/>
          </w:tcPr>
          <w:p w14:paraId="59298B2C" w14:textId="77777777" w:rsidR="0094754E" w:rsidRDefault="0094754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29CD0295" w14:textId="77777777" w:rsidR="0094754E" w:rsidRDefault="0094754E">
            <w:pPr>
              <w:pStyle w:val="CRCoverPage"/>
              <w:spacing w:after="0"/>
              <w:ind w:left="99"/>
              <w:rPr>
                <w:noProof/>
                <w:lang w:eastAsia="fr-FR"/>
              </w:rPr>
            </w:pPr>
            <w:r>
              <w:rPr>
                <w:noProof/>
                <w:lang w:eastAsia="fr-FR"/>
              </w:rPr>
              <w:t xml:space="preserve">TS/TR ... CR ... </w:t>
            </w:r>
          </w:p>
        </w:tc>
      </w:tr>
      <w:tr w:rsidR="0094754E" w14:paraId="3814227E" w14:textId="77777777" w:rsidTr="0094754E">
        <w:tc>
          <w:tcPr>
            <w:tcW w:w="2696" w:type="dxa"/>
            <w:gridSpan w:val="2"/>
            <w:tcBorders>
              <w:top w:val="nil"/>
              <w:left w:val="single" w:sz="4" w:space="0" w:color="auto"/>
              <w:bottom w:val="nil"/>
              <w:right w:val="nil"/>
            </w:tcBorders>
            <w:hideMark/>
          </w:tcPr>
          <w:p w14:paraId="592671A1" w14:textId="77777777" w:rsidR="0094754E" w:rsidRDefault="0094754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2E207C7" w14:textId="77777777" w:rsidR="0094754E" w:rsidRDefault="009475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326A" w14:textId="3E324208" w:rsidR="0094754E" w:rsidRDefault="0094754E">
            <w:pPr>
              <w:pStyle w:val="CRCoverPage"/>
              <w:spacing w:after="0"/>
              <w:jc w:val="center"/>
              <w:rPr>
                <w:b/>
                <w:caps/>
                <w:noProof/>
                <w:lang w:eastAsia="fr-FR"/>
              </w:rPr>
            </w:pPr>
            <w:r>
              <w:rPr>
                <w:b/>
                <w:caps/>
                <w:noProof/>
                <w:lang w:eastAsia="fr-FR"/>
              </w:rPr>
              <w:t>xx</w:t>
            </w:r>
          </w:p>
        </w:tc>
        <w:tc>
          <w:tcPr>
            <w:tcW w:w="2978" w:type="dxa"/>
            <w:gridSpan w:val="4"/>
            <w:hideMark/>
          </w:tcPr>
          <w:p w14:paraId="5A07CD2B" w14:textId="77777777" w:rsidR="0094754E" w:rsidRDefault="0094754E">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856E174" w14:textId="77777777" w:rsidR="0094754E" w:rsidRDefault="0094754E">
            <w:pPr>
              <w:pStyle w:val="CRCoverPage"/>
              <w:spacing w:after="0"/>
              <w:ind w:left="99"/>
              <w:rPr>
                <w:noProof/>
                <w:lang w:eastAsia="fr-FR"/>
              </w:rPr>
            </w:pPr>
            <w:r>
              <w:rPr>
                <w:noProof/>
                <w:lang w:eastAsia="fr-FR"/>
              </w:rPr>
              <w:t xml:space="preserve">TS/TR ... CR ... </w:t>
            </w:r>
          </w:p>
        </w:tc>
      </w:tr>
      <w:tr w:rsidR="0094754E" w14:paraId="500DCB46" w14:textId="77777777" w:rsidTr="0094754E">
        <w:tc>
          <w:tcPr>
            <w:tcW w:w="2696" w:type="dxa"/>
            <w:gridSpan w:val="2"/>
            <w:tcBorders>
              <w:top w:val="nil"/>
              <w:left w:val="single" w:sz="4" w:space="0" w:color="auto"/>
              <w:bottom w:val="nil"/>
              <w:right w:val="nil"/>
            </w:tcBorders>
            <w:hideMark/>
          </w:tcPr>
          <w:p w14:paraId="777BFF48" w14:textId="77777777" w:rsidR="0094754E" w:rsidRDefault="0094754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FD603E" w14:textId="77777777" w:rsidR="0094754E" w:rsidRDefault="0094754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22ABB" w14:textId="77777777" w:rsidR="0094754E" w:rsidRDefault="0094754E">
            <w:pPr>
              <w:pStyle w:val="CRCoverPage"/>
              <w:spacing w:after="0"/>
              <w:jc w:val="center"/>
              <w:rPr>
                <w:b/>
                <w:caps/>
                <w:noProof/>
                <w:lang w:eastAsia="fr-FR"/>
              </w:rPr>
            </w:pPr>
          </w:p>
        </w:tc>
        <w:tc>
          <w:tcPr>
            <w:tcW w:w="2978" w:type="dxa"/>
            <w:gridSpan w:val="4"/>
            <w:hideMark/>
          </w:tcPr>
          <w:p w14:paraId="720DF350" w14:textId="77777777" w:rsidR="0094754E" w:rsidRDefault="0094754E">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C3C4AC9" w14:textId="77777777" w:rsidR="0094754E" w:rsidRDefault="0094754E">
            <w:pPr>
              <w:pStyle w:val="CRCoverPage"/>
              <w:spacing w:after="0"/>
              <w:ind w:left="99"/>
              <w:rPr>
                <w:noProof/>
                <w:lang w:eastAsia="fr-FR"/>
              </w:rPr>
            </w:pPr>
            <w:r>
              <w:rPr>
                <w:noProof/>
                <w:lang w:eastAsia="fr-FR"/>
              </w:rPr>
              <w:t xml:space="preserve">TS/TR ... CR ... </w:t>
            </w:r>
          </w:p>
        </w:tc>
      </w:tr>
      <w:tr w:rsidR="0094754E" w14:paraId="3EC137B9" w14:textId="77777777" w:rsidTr="0094754E">
        <w:tc>
          <w:tcPr>
            <w:tcW w:w="2696" w:type="dxa"/>
            <w:gridSpan w:val="2"/>
            <w:tcBorders>
              <w:top w:val="nil"/>
              <w:left w:val="single" w:sz="4" w:space="0" w:color="auto"/>
              <w:bottom w:val="nil"/>
              <w:right w:val="nil"/>
            </w:tcBorders>
          </w:tcPr>
          <w:p w14:paraId="3C3C167E" w14:textId="77777777" w:rsidR="0094754E" w:rsidRDefault="0094754E">
            <w:pPr>
              <w:pStyle w:val="CRCoverPage"/>
              <w:spacing w:after="0"/>
              <w:rPr>
                <w:b/>
                <w:i/>
                <w:noProof/>
                <w:lang w:eastAsia="fr-FR"/>
              </w:rPr>
            </w:pPr>
          </w:p>
        </w:tc>
        <w:tc>
          <w:tcPr>
            <w:tcW w:w="6949" w:type="dxa"/>
            <w:gridSpan w:val="9"/>
            <w:tcBorders>
              <w:top w:val="nil"/>
              <w:left w:val="nil"/>
              <w:bottom w:val="nil"/>
              <w:right w:val="single" w:sz="4" w:space="0" w:color="auto"/>
            </w:tcBorders>
          </w:tcPr>
          <w:p w14:paraId="6837C659" w14:textId="77777777" w:rsidR="0094754E" w:rsidRDefault="0094754E">
            <w:pPr>
              <w:pStyle w:val="CRCoverPage"/>
              <w:spacing w:after="0"/>
              <w:rPr>
                <w:noProof/>
                <w:lang w:eastAsia="fr-FR"/>
              </w:rPr>
            </w:pPr>
          </w:p>
        </w:tc>
      </w:tr>
      <w:tr w:rsidR="0094754E" w14:paraId="4270079A" w14:textId="77777777" w:rsidTr="0094754E">
        <w:tc>
          <w:tcPr>
            <w:tcW w:w="2696" w:type="dxa"/>
            <w:gridSpan w:val="2"/>
            <w:tcBorders>
              <w:top w:val="nil"/>
              <w:left w:val="single" w:sz="4" w:space="0" w:color="auto"/>
              <w:bottom w:val="single" w:sz="4" w:space="0" w:color="auto"/>
              <w:right w:val="nil"/>
            </w:tcBorders>
            <w:hideMark/>
          </w:tcPr>
          <w:p w14:paraId="1583838F" w14:textId="77777777" w:rsidR="0094754E" w:rsidRDefault="0094754E">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15AC622" w14:textId="3FA3706A" w:rsidR="0094754E" w:rsidRDefault="0094754E">
            <w:pPr>
              <w:pStyle w:val="CRCoverPage"/>
              <w:spacing w:after="0"/>
              <w:ind w:left="100"/>
              <w:rPr>
                <w:noProof/>
                <w:lang w:eastAsia="fr-FR"/>
              </w:rPr>
            </w:pPr>
            <w:r>
              <w:rPr>
                <w:noProof/>
                <w:lang w:eastAsia="fr-FR"/>
              </w:rPr>
              <w:t>This is a Rel-1</w:t>
            </w:r>
            <w:r>
              <w:rPr>
                <w:noProof/>
                <w:lang w:eastAsia="fr-FR"/>
              </w:rPr>
              <w:t>7</w:t>
            </w:r>
            <w:r>
              <w:rPr>
                <w:noProof/>
                <w:lang w:eastAsia="fr-FR"/>
              </w:rPr>
              <w:t xml:space="preserve"> Cat A CR to </w:t>
            </w:r>
            <w:r w:rsidRPr="006609DF">
              <w:rPr>
                <w:noProof/>
                <w:lang w:eastAsia="fr-FR"/>
              </w:rPr>
              <w:t>R4-2403412</w:t>
            </w:r>
          </w:p>
        </w:tc>
      </w:tr>
      <w:tr w:rsidR="0094754E" w14:paraId="52F9191A" w14:textId="77777777" w:rsidTr="0094754E">
        <w:tc>
          <w:tcPr>
            <w:tcW w:w="2696" w:type="dxa"/>
            <w:gridSpan w:val="2"/>
            <w:tcBorders>
              <w:top w:val="single" w:sz="4" w:space="0" w:color="auto"/>
              <w:left w:val="nil"/>
              <w:bottom w:val="single" w:sz="4" w:space="0" w:color="auto"/>
              <w:right w:val="nil"/>
            </w:tcBorders>
          </w:tcPr>
          <w:p w14:paraId="5EE08585" w14:textId="77777777" w:rsidR="0094754E" w:rsidRDefault="0094754E">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666F32B4" w14:textId="77777777" w:rsidR="0094754E" w:rsidRDefault="0094754E">
            <w:pPr>
              <w:pStyle w:val="CRCoverPage"/>
              <w:spacing w:after="0"/>
              <w:ind w:left="100"/>
              <w:rPr>
                <w:noProof/>
                <w:sz w:val="8"/>
                <w:szCs w:val="8"/>
                <w:lang w:eastAsia="fr-FR"/>
              </w:rPr>
            </w:pPr>
          </w:p>
        </w:tc>
      </w:tr>
      <w:tr w:rsidR="0094754E" w14:paraId="4165D12F" w14:textId="77777777" w:rsidTr="0094754E">
        <w:tc>
          <w:tcPr>
            <w:tcW w:w="2696" w:type="dxa"/>
            <w:gridSpan w:val="2"/>
            <w:tcBorders>
              <w:top w:val="single" w:sz="4" w:space="0" w:color="auto"/>
              <w:left w:val="single" w:sz="4" w:space="0" w:color="auto"/>
              <w:bottom w:val="single" w:sz="4" w:space="0" w:color="auto"/>
              <w:right w:val="nil"/>
            </w:tcBorders>
            <w:hideMark/>
          </w:tcPr>
          <w:p w14:paraId="3944E1FF" w14:textId="77777777" w:rsidR="0094754E" w:rsidRDefault="0094754E">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9ECE87" w14:textId="77777777" w:rsidR="0094754E" w:rsidRDefault="0094754E">
            <w:pPr>
              <w:pStyle w:val="CRCoverPage"/>
              <w:spacing w:after="0"/>
              <w:ind w:left="100"/>
              <w:rPr>
                <w:noProof/>
                <w:lang w:eastAsia="fr-FR"/>
              </w:rPr>
            </w:pPr>
          </w:p>
        </w:tc>
      </w:tr>
    </w:tbl>
    <w:p w14:paraId="7A16BE21" w14:textId="77777777" w:rsidR="0094754E" w:rsidRDefault="0094754E" w:rsidP="0094754E">
      <w:pPr>
        <w:pStyle w:val="CRCoverPage"/>
        <w:spacing w:after="0"/>
        <w:rPr>
          <w:noProof/>
          <w:sz w:val="8"/>
          <w:szCs w:val="8"/>
        </w:rPr>
      </w:pPr>
    </w:p>
    <w:p w14:paraId="0C962DD1" w14:textId="77777777" w:rsidR="0094754E" w:rsidRDefault="0094754E">
      <w:pPr>
        <w:overflowPunct/>
        <w:autoSpaceDE/>
        <w:autoSpaceDN/>
        <w:adjustRightInd/>
        <w:spacing w:after="160" w:line="259" w:lineRule="auto"/>
        <w:textAlignment w:val="auto"/>
        <w:rPr>
          <w:b/>
          <w:bCs/>
          <w:color w:val="FF0000"/>
          <w:sz w:val="32"/>
          <w:szCs w:val="32"/>
        </w:rPr>
      </w:pPr>
      <w:r>
        <w:rPr>
          <w:b/>
          <w:bCs/>
          <w:color w:val="FF0000"/>
          <w:sz w:val="32"/>
          <w:szCs w:val="32"/>
        </w:rPr>
        <w:br w:type="page"/>
      </w:r>
    </w:p>
    <w:p w14:paraId="3D7EE0C6" w14:textId="3D3A9C97" w:rsidR="0038461F" w:rsidRPr="00FB45F6" w:rsidRDefault="0038461F" w:rsidP="0038461F">
      <w:pPr>
        <w:jc w:val="center"/>
        <w:rPr>
          <w:b/>
          <w:bCs/>
          <w:color w:val="FF0000"/>
          <w:sz w:val="32"/>
          <w:szCs w:val="32"/>
        </w:rPr>
      </w:pPr>
      <w:r w:rsidRPr="00FB45F6">
        <w:rPr>
          <w:b/>
          <w:bCs/>
          <w:color w:val="FF0000"/>
          <w:sz w:val="32"/>
          <w:szCs w:val="32"/>
        </w:rPr>
        <w:lastRenderedPageBreak/>
        <w:t>&lt; Change 1 &gt;</w:t>
      </w:r>
    </w:p>
    <w:p w14:paraId="6F59589D" w14:textId="77777777" w:rsidR="0038461F" w:rsidRPr="009C5807" w:rsidRDefault="0038461F" w:rsidP="0038461F">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 xml:space="preserve">MAC-CE based TCI state switch </w:t>
      </w:r>
      <w:proofErr w:type="gramStart"/>
      <w:r w:rsidRPr="009C5807">
        <w:rPr>
          <w:rFonts w:ascii="Arial" w:hAnsi="Arial"/>
          <w:sz w:val="28"/>
          <w:lang w:val="en-US"/>
        </w:rPr>
        <w:t>delay</w:t>
      </w:r>
      <w:proofErr w:type="gramEnd"/>
    </w:p>
    <w:p w14:paraId="51A9756C" w14:textId="0DE9BB64" w:rsidR="0038461F" w:rsidRPr="009C5807" w:rsidRDefault="0038461F" w:rsidP="0038461F">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ins w:id="1" w:author="Nokia" w:date="2024-03-01T11:27: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 </w:t>
        </w:r>
      </w:ins>
      <w:del w:id="2" w:author="Nokia" w:date="2024-03-01T11:27:00Z">
        <w:r w:rsidRPr="009C5807" w:rsidDel="0038461F">
          <w:rPr>
            <w:rFonts w:eastAsia="Malgun Gothic"/>
            <w:lang w:val="en-US"/>
          </w:rPr>
          <w:delText xml:space="preserve">activation command </w:delText>
        </w:r>
      </w:del>
      <w:r w:rsidRPr="009C5807">
        <w:rPr>
          <w:rFonts w:eastAsia="Malgun Gothic"/>
          <w:lang w:val="en-US"/>
        </w:rPr>
        <w:t>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proofErr w:type="gramStart"/>
      <w:r w:rsidRPr="009C5807">
        <w:t>]</w:t>
      </w:r>
      <w:r w:rsidRPr="009C5807">
        <w:rPr>
          <w:rFonts w:eastAsia="Malgun Gothic"/>
          <w:lang w:val="en-US"/>
        </w:rPr>
        <w:t>;</w:t>
      </w:r>
      <w:proofErr w:type="gramEnd"/>
      <w:r w:rsidRPr="009C5807">
        <w:rPr>
          <w:rFonts w:eastAsia="Malgun Gothic"/>
          <w:lang w:val="en-US"/>
        </w:rPr>
        <w:t xml:space="preserve"> </w:t>
      </w:r>
    </w:p>
    <w:p w14:paraId="6D0A89C5" w14:textId="77777777" w:rsidR="0038461F" w:rsidRPr="009C5807" w:rsidRDefault="0038461F" w:rsidP="0038461F">
      <w:pPr>
        <w:pStyle w:val="B10"/>
        <w:rPr>
          <w:lang w:val="en-US"/>
        </w:rPr>
      </w:pPr>
      <w:r w:rsidRPr="009C5807">
        <w:t>-</w:t>
      </w:r>
      <w:r w:rsidRPr="009C5807">
        <w:tab/>
      </w:r>
      <w:proofErr w:type="spellStart"/>
      <w:r w:rsidRPr="009C5807">
        <w:rPr>
          <w:lang w:val="en-US"/>
        </w:rPr>
        <w:t>T</w:t>
      </w:r>
      <w:r w:rsidRPr="009C5807">
        <w:rPr>
          <w:vertAlign w:val="subscript"/>
          <w:lang w:val="en-US"/>
        </w:rPr>
        <w:t>first</w:t>
      </w:r>
      <w:proofErr w:type="spellEnd"/>
      <w:r w:rsidRPr="009C5807">
        <w:rPr>
          <w:vertAlign w:val="subscript"/>
          <w:lang w:val="en-US"/>
        </w:rPr>
        <w:t xml:space="preserve">-SSB </w:t>
      </w:r>
      <w:r w:rsidRPr="009C5807">
        <w:rPr>
          <w:lang w:val="en-US"/>
        </w:rPr>
        <w:t>is time to first SSB transmission after MAC CE command is decoded by the UE; The SSB shall be the QCL-</w:t>
      </w:r>
      <w:proofErr w:type="spellStart"/>
      <w:r w:rsidRPr="009C5807">
        <w:rPr>
          <w:lang w:val="en-US"/>
        </w:rPr>
        <w:t>TypeA</w:t>
      </w:r>
      <w:proofErr w:type="spellEnd"/>
      <w:r w:rsidRPr="009C5807">
        <w:rPr>
          <w:lang w:val="en-US"/>
        </w:rPr>
        <w:t xml:space="preserve"> or QCL-</w:t>
      </w:r>
      <w:proofErr w:type="spellStart"/>
      <w:r w:rsidRPr="009C5807">
        <w:rPr>
          <w:lang w:val="en-US"/>
        </w:rPr>
        <w:t>TypeC</w:t>
      </w:r>
      <w:proofErr w:type="spellEnd"/>
      <w:r w:rsidRPr="009C5807">
        <w:rPr>
          <w:lang w:val="en-US"/>
        </w:rPr>
        <w:t xml:space="preserve"> to target TCI state</w:t>
      </w:r>
    </w:p>
    <w:p w14:paraId="48544D17" w14:textId="77777777" w:rsidR="0038461F" w:rsidRPr="009C5807" w:rsidRDefault="0038461F" w:rsidP="0038461F">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2 </w:t>
      </w:r>
      <w:proofErr w:type="spellStart"/>
      <w:proofErr w:type="gramStart"/>
      <w:r w:rsidRPr="009C5807">
        <w:rPr>
          <w:lang w:val="en-US"/>
        </w:rPr>
        <w:t>ms</w:t>
      </w:r>
      <w:proofErr w:type="spellEnd"/>
      <w:r w:rsidRPr="009C5807">
        <w:rPr>
          <w:lang w:val="en-US"/>
        </w:rPr>
        <w:t>;</w:t>
      </w:r>
      <w:proofErr w:type="gramEnd"/>
      <w:r w:rsidRPr="009C5807">
        <w:rPr>
          <w:lang w:val="en-US"/>
        </w:rPr>
        <w:t xml:space="preserve"> </w:t>
      </w:r>
    </w:p>
    <w:p w14:paraId="651E5561" w14:textId="77777777" w:rsidR="0038461F" w:rsidRPr="009C5807" w:rsidRDefault="0038461F" w:rsidP="0038461F">
      <w:pPr>
        <w:pStyle w:val="B10"/>
        <w:rPr>
          <w:lang w:val="en-US"/>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p>
    <w:p w14:paraId="57BE44E7" w14:textId="0A2D558F" w:rsidR="0038461F" w:rsidRPr="009C5807" w:rsidRDefault="0038461F" w:rsidP="0038461F">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ins w:id="3" w:author="Nokia" w:date="2024-03-01T11:27: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rPr>
          <w:t xml:space="preserve"> as defined in clause </w:t>
        </w:r>
        <w:r w:rsidRPr="00B71987">
          <w:rPr>
            <w:lang w:eastAsia="ko-KR"/>
          </w:rPr>
          <w:t>6.1.3.15</w:t>
        </w:r>
        <w:r>
          <w:rPr>
            <w:lang w:eastAsia="ko-KR"/>
          </w:rPr>
          <w:t xml:space="preserve"> of TS 38.321 [7] </w:t>
        </w:r>
      </w:ins>
      <w:del w:id="4" w:author="Nokia" w:date="2024-03-01T11:27:00Z">
        <w:r w:rsidRPr="009C5807" w:rsidDel="0038461F">
          <w:rPr>
            <w:rFonts w:eastAsia="Malgun Gothic"/>
            <w:lang w:val="en-US"/>
          </w:rPr>
          <w:delText xml:space="preserve">activation command </w:delText>
        </w:r>
      </w:del>
      <w:r w:rsidRPr="009C5807">
        <w:rPr>
          <w:rFonts w:eastAsia="Malgun Gothic"/>
          <w:lang w:val="en-US"/>
        </w:rPr>
        <w:t>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sidRPr="009C5807">
        <w:t>T</w:t>
      </w:r>
      <w:r w:rsidRPr="009C5807">
        <w:rPr>
          <w:vertAlign w:val="subscript"/>
        </w:rPr>
        <w:t xml:space="preserve">L1-RSRP </w:t>
      </w:r>
      <w:r w:rsidRPr="009C5807">
        <w:rPr>
          <w:rFonts w:eastAsia="Malgun Gothic"/>
          <w:lang w:val="en-US"/>
        </w:rPr>
        <w:t>+</w:t>
      </w:r>
      <w:proofErr w:type="spellStart"/>
      <w:r w:rsidRPr="009C5807">
        <w:rPr>
          <w:rFonts w:eastAsia="Malgun Gothic"/>
          <w:lang w:val="en-US"/>
        </w:rPr>
        <w:t>TO</w:t>
      </w:r>
      <w:r w:rsidRPr="009C5807">
        <w:rPr>
          <w:rFonts w:eastAsia="Malgun Gothic"/>
          <w:vertAlign w:val="subscript"/>
          <w:lang w:val="en-US"/>
        </w:rPr>
        <w:t>uk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39662384" w14:textId="77777777" w:rsidR="0038461F" w:rsidRDefault="0038461F" w:rsidP="0038461F">
      <w:proofErr w:type="gramStart"/>
      <w:r w:rsidRPr="008C6DE4">
        <w:t>Where</w:t>
      </w:r>
      <w:proofErr w:type="gramEnd"/>
      <w:r w:rsidRPr="008C6DE4">
        <w:t xml:space="preserve"> </w:t>
      </w:r>
    </w:p>
    <w:p w14:paraId="1E6D5160" w14:textId="77777777" w:rsidR="0038461F" w:rsidRDefault="0038461F" w:rsidP="0038461F">
      <w:pPr>
        <w:ind w:firstLine="284"/>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62D7A238" w14:textId="77777777" w:rsidR="0038461F" w:rsidRDefault="0038461F" w:rsidP="0038461F">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5773017" w14:textId="77777777" w:rsidR="0038461F" w:rsidRPr="009C5807" w:rsidRDefault="0038461F" w:rsidP="0038461F">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487C8B7E" w14:textId="77777777" w:rsidR="0038461F" w:rsidRPr="009C5807" w:rsidRDefault="0038461F" w:rsidP="0038461F">
      <w:pPr>
        <w:pStyle w:val="B20"/>
      </w:pPr>
      <w:r w:rsidRPr="009C5807">
        <w:t>-</w:t>
      </w:r>
      <w:r w:rsidRPr="009C5807">
        <w:tab/>
        <w:t>with the assumption of M=1</w:t>
      </w:r>
    </w:p>
    <w:p w14:paraId="6D002FE5" w14:textId="77777777" w:rsidR="0038461F" w:rsidRPr="009C5807" w:rsidRDefault="0038461F" w:rsidP="0038461F">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3B3A5D34" w14:textId="77777777" w:rsidR="0038461F" w:rsidRPr="009C5807" w:rsidRDefault="0038461F" w:rsidP="0038461F">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491654DA" w14:textId="77777777" w:rsidR="0038461F" w:rsidRPr="009C5807" w:rsidRDefault="0038461F" w:rsidP="0038461F">
      <w:pPr>
        <w:pStyle w:val="B20"/>
      </w:pPr>
      <w:r w:rsidRPr="009C5807">
        <w:t>-</w:t>
      </w:r>
      <w:r w:rsidRPr="009C5807">
        <w:tab/>
        <w:t xml:space="preserve">configured with higher layer parameter </w:t>
      </w:r>
      <w:r w:rsidRPr="009C5807">
        <w:rPr>
          <w:i/>
        </w:rPr>
        <w:t>repetition</w:t>
      </w:r>
      <w:r w:rsidRPr="009C5807">
        <w:t xml:space="preserve"> set to ON </w:t>
      </w:r>
    </w:p>
    <w:p w14:paraId="78C21B8A" w14:textId="77777777" w:rsidR="0038461F" w:rsidRPr="009C5807" w:rsidRDefault="0038461F" w:rsidP="0038461F">
      <w:pPr>
        <w:pStyle w:val="B20"/>
      </w:pPr>
      <w:r w:rsidRPr="009C5807">
        <w:t>-</w:t>
      </w:r>
      <w:r w:rsidRPr="009C5807">
        <w:tab/>
        <w:t>with the assumption of M=1 for periodic CSI-RS</w:t>
      </w:r>
    </w:p>
    <w:p w14:paraId="49A76FFF" w14:textId="77777777" w:rsidR="0038461F" w:rsidRPr="009C5807" w:rsidRDefault="0038461F" w:rsidP="0038461F">
      <w:pPr>
        <w:pStyle w:val="B20"/>
        <w:rPr>
          <w:i/>
        </w:rPr>
      </w:pPr>
      <w:r w:rsidRPr="009C5807">
        <w:t>-</w:t>
      </w:r>
      <w:r w:rsidRPr="009C5807">
        <w:tab/>
        <w:t xml:space="preserve">for aperiodic CSI-RS if number of resources in resource set at least equal to </w:t>
      </w:r>
      <w:proofErr w:type="spellStart"/>
      <w:r w:rsidRPr="009C5807">
        <w:rPr>
          <w:i/>
        </w:rPr>
        <w:t>MaxNumberRxBeam</w:t>
      </w:r>
      <w:proofErr w:type="spellEnd"/>
    </w:p>
    <w:p w14:paraId="37807503" w14:textId="77777777" w:rsidR="0038461F" w:rsidRPr="009C5807" w:rsidRDefault="0038461F" w:rsidP="0038461F">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5615B2BB" w14:textId="77777777" w:rsidR="0038461F" w:rsidRPr="009C5807" w:rsidRDefault="0038461F" w:rsidP="0038461F">
      <w:pPr>
        <w:pStyle w:val="B10"/>
        <w:rPr>
          <w:lang w:val="en-US"/>
        </w:rPr>
      </w:pPr>
      <w:r w:rsidRPr="009C5807">
        <w:t>-</w:t>
      </w:r>
      <w:r w:rsidRPr="009C5807">
        <w:tab/>
      </w:r>
      <w:proofErr w:type="spellStart"/>
      <w:r w:rsidRPr="009C5807">
        <w:rPr>
          <w:lang w:val="en-US"/>
        </w:rPr>
        <w:t>TO</w:t>
      </w:r>
      <w:r w:rsidRPr="009C5807">
        <w:rPr>
          <w:vertAlign w:val="subscript"/>
          <w:lang w:val="en-US"/>
        </w:rPr>
        <w:t>uk</w:t>
      </w:r>
      <w:proofErr w:type="spellEnd"/>
      <w:r w:rsidRPr="009C5807">
        <w:rPr>
          <w:lang w:val="en-US"/>
        </w:rPr>
        <w:t xml:space="preserve"> = 1 for CSI-RS based L1-RSRP measurement, and 0 for SSB based L1-RSRP measurement when TCI state switching involves QCL-</w:t>
      </w:r>
      <w:proofErr w:type="spellStart"/>
      <w:r w:rsidRPr="009C5807">
        <w:rPr>
          <w:lang w:val="en-US"/>
        </w:rPr>
        <w:t>TypeD</w:t>
      </w:r>
      <w:proofErr w:type="spellEnd"/>
    </w:p>
    <w:p w14:paraId="19768415" w14:textId="77777777" w:rsidR="0038461F" w:rsidRPr="009C5807" w:rsidRDefault="0038461F" w:rsidP="0038461F">
      <w:pPr>
        <w:pStyle w:val="B10"/>
        <w:rPr>
          <w:lang w:val="en-US"/>
        </w:rPr>
      </w:pPr>
      <w:r w:rsidRPr="009C5807">
        <w:t>-</w:t>
      </w:r>
      <w:r w:rsidRPr="009C5807">
        <w:tab/>
      </w:r>
      <w:proofErr w:type="spellStart"/>
      <w:r w:rsidRPr="009C5807">
        <w:rPr>
          <w:lang w:val="en-US"/>
        </w:rPr>
        <w:t>TO</w:t>
      </w:r>
      <w:r w:rsidRPr="009C5807">
        <w:rPr>
          <w:vertAlign w:val="subscript"/>
          <w:lang w:val="en-US"/>
        </w:rPr>
        <w:t>uk</w:t>
      </w:r>
      <w:proofErr w:type="spellEnd"/>
      <w:r w:rsidRPr="009C5807">
        <w:rPr>
          <w:lang w:val="en-US"/>
        </w:rPr>
        <w:t xml:space="preserve"> = 1 when TCI state switching involves other QCL types</w:t>
      </w:r>
      <w:r>
        <w:rPr>
          <w:rFonts w:hint="eastAsia"/>
          <w:lang w:val="en-US"/>
        </w:rPr>
        <w:t xml:space="preserve"> only</w:t>
      </w:r>
    </w:p>
    <w:p w14:paraId="72B5CC6D" w14:textId="77777777" w:rsidR="0038461F" w:rsidRPr="009C5807" w:rsidRDefault="0038461F" w:rsidP="0038461F">
      <w:pPr>
        <w:pStyle w:val="B10"/>
        <w:rPr>
          <w:lang w:val="en-US"/>
        </w:rPr>
      </w:pPr>
      <w:r w:rsidRPr="009C5807">
        <w:t>-</w:t>
      </w:r>
      <w:r w:rsidRPr="009C5807">
        <w:tab/>
      </w:r>
      <w:proofErr w:type="spellStart"/>
      <w:r w:rsidRPr="009C5807">
        <w:rPr>
          <w:lang w:val="en-US"/>
        </w:rPr>
        <w:t>T</w:t>
      </w:r>
      <w:r w:rsidRPr="009C5807">
        <w:rPr>
          <w:vertAlign w:val="subscript"/>
          <w:lang w:val="en-US"/>
        </w:rPr>
        <w:t>first</w:t>
      </w:r>
      <w:proofErr w:type="spellEnd"/>
      <w:r w:rsidRPr="009C5807">
        <w:rPr>
          <w:vertAlign w:val="subscript"/>
          <w:lang w:val="en-US"/>
        </w:rPr>
        <w:t xml:space="preserve">-SSB </w:t>
      </w:r>
      <w:r w:rsidRPr="009C5807">
        <w:rPr>
          <w:lang w:val="en-US"/>
        </w:rPr>
        <w:t>is time to first SSB transmission after L1-RSRP measurement when TCI state switching involves QCL-</w:t>
      </w:r>
      <w:proofErr w:type="spellStart"/>
      <w:proofErr w:type="gramStart"/>
      <w:r w:rsidRPr="009C5807">
        <w:rPr>
          <w:lang w:val="en-US"/>
        </w:rPr>
        <w:t>TypeD</w:t>
      </w:r>
      <w:proofErr w:type="spellEnd"/>
      <w:r w:rsidRPr="009C5807">
        <w:rPr>
          <w:lang w:val="en-US"/>
        </w:rPr>
        <w:t>;</w:t>
      </w:r>
      <w:proofErr w:type="gramEnd"/>
      <w:r w:rsidRPr="009C5807">
        <w:rPr>
          <w:lang w:val="en-US"/>
        </w:rPr>
        <w:t xml:space="preserve"> </w:t>
      </w:r>
    </w:p>
    <w:p w14:paraId="437077A5" w14:textId="77777777" w:rsidR="0038461F" w:rsidRPr="009C5807" w:rsidRDefault="0038461F" w:rsidP="0038461F">
      <w:pPr>
        <w:pStyle w:val="B10"/>
        <w:rPr>
          <w:lang w:val="en-US"/>
        </w:rPr>
      </w:pPr>
      <w:r w:rsidRPr="009C5807">
        <w:t>-</w:t>
      </w:r>
      <w:r w:rsidRPr="009C5807">
        <w:tab/>
      </w:r>
      <w:proofErr w:type="spellStart"/>
      <w:r w:rsidRPr="009C5807">
        <w:rPr>
          <w:lang w:val="en-US"/>
        </w:rPr>
        <w:t>T</w:t>
      </w:r>
      <w:r w:rsidRPr="009C5807">
        <w:rPr>
          <w:vertAlign w:val="subscript"/>
          <w:lang w:val="en-US"/>
        </w:rPr>
        <w:t>first</w:t>
      </w:r>
      <w:proofErr w:type="spellEnd"/>
      <w:r w:rsidRPr="009C5807">
        <w:rPr>
          <w:vertAlign w:val="subscript"/>
          <w:lang w:val="en-US"/>
        </w:rPr>
        <w:t xml:space="preserve">-SSB </w:t>
      </w:r>
      <w:r w:rsidRPr="009C5807">
        <w:rPr>
          <w:lang w:val="en-US"/>
        </w:rPr>
        <w:t xml:space="preserve">is time to first SSB transmission after MAC CE command is decoded by the UE for other QCL </w:t>
      </w:r>
      <w:proofErr w:type="gramStart"/>
      <w:r w:rsidRPr="009C5807">
        <w:rPr>
          <w:lang w:val="en-US"/>
        </w:rPr>
        <w:t>types;</w:t>
      </w:r>
      <w:proofErr w:type="gramEnd"/>
    </w:p>
    <w:p w14:paraId="4CAACD22" w14:textId="77777777" w:rsidR="0038461F" w:rsidRDefault="0038461F" w:rsidP="0038461F">
      <w:pPr>
        <w:rPr>
          <w:lang w:val="en-US"/>
        </w:rPr>
      </w:pPr>
      <w:r w:rsidRPr="009C5807">
        <w:t>-</w:t>
      </w:r>
      <w:r w:rsidRPr="009C5807">
        <w:tab/>
      </w:r>
      <w:r w:rsidRPr="009C5807">
        <w:rPr>
          <w:lang w:val="en-US"/>
        </w:rPr>
        <w:t>The SSB shall be the QCL-</w:t>
      </w:r>
      <w:proofErr w:type="spellStart"/>
      <w:r w:rsidRPr="009C5807">
        <w:rPr>
          <w:lang w:val="en-US"/>
        </w:rPr>
        <w:t>TypeA</w:t>
      </w:r>
      <w:proofErr w:type="spellEnd"/>
      <w:r w:rsidRPr="009C5807">
        <w:rPr>
          <w:lang w:val="en-US"/>
        </w:rPr>
        <w:t xml:space="preserve"> or QCL-</w:t>
      </w:r>
      <w:proofErr w:type="spellStart"/>
      <w:r w:rsidRPr="009C5807">
        <w:rPr>
          <w:lang w:val="en-US"/>
        </w:rPr>
        <w:t>TypeC</w:t>
      </w:r>
      <w:proofErr w:type="spellEnd"/>
      <w:r w:rsidRPr="009C5807">
        <w:rPr>
          <w:lang w:val="en-US"/>
        </w:rPr>
        <w:t xml:space="preserve"> to target TCI state </w:t>
      </w:r>
    </w:p>
    <w:p w14:paraId="3F2CA44E" w14:textId="77777777" w:rsidR="0038461F" w:rsidRDefault="0038461F" w:rsidP="0038461F">
      <w:pPr>
        <w:jc w:val="center"/>
        <w:rPr>
          <w:b/>
          <w:bCs/>
          <w:color w:val="FF0000"/>
          <w:sz w:val="32"/>
          <w:szCs w:val="32"/>
        </w:rPr>
      </w:pPr>
      <w:r w:rsidRPr="00FB45F6">
        <w:rPr>
          <w:b/>
          <w:bCs/>
          <w:color w:val="FF0000"/>
          <w:sz w:val="32"/>
          <w:szCs w:val="32"/>
        </w:rPr>
        <w:lastRenderedPageBreak/>
        <w:t xml:space="preserve">&lt; </w:t>
      </w:r>
      <w:r>
        <w:rPr>
          <w:b/>
          <w:bCs/>
          <w:color w:val="FF0000"/>
          <w:sz w:val="32"/>
          <w:szCs w:val="32"/>
        </w:rPr>
        <w:t xml:space="preserve">End of </w:t>
      </w:r>
      <w:r w:rsidRPr="00FB45F6">
        <w:rPr>
          <w:b/>
          <w:bCs/>
          <w:color w:val="FF0000"/>
          <w:sz w:val="32"/>
          <w:szCs w:val="32"/>
        </w:rPr>
        <w:t>Change 1 &gt;</w:t>
      </w:r>
    </w:p>
    <w:p w14:paraId="2EA80959" w14:textId="77777777" w:rsidR="0038461F" w:rsidRPr="00FB45F6" w:rsidRDefault="0038461F" w:rsidP="0038461F">
      <w:pPr>
        <w:jc w:val="center"/>
        <w:rPr>
          <w:b/>
          <w:bCs/>
          <w:color w:val="FF0000"/>
          <w:sz w:val="32"/>
          <w:szCs w:val="32"/>
        </w:rPr>
      </w:pPr>
      <w:r w:rsidRPr="00FB45F6">
        <w:rPr>
          <w:b/>
          <w:bCs/>
          <w:color w:val="FF0000"/>
          <w:sz w:val="32"/>
          <w:szCs w:val="32"/>
        </w:rPr>
        <w:t xml:space="preserve">&lt; Change </w:t>
      </w:r>
      <w:r>
        <w:rPr>
          <w:b/>
          <w:bCs/>
          <w:color w:val="FF0000"/>
          <w:sz w:val="32"/>
          <w:szCs w:val="32"/>
        </w:rPr>
        <w:t>2</w:t>
      </w:r>
      <w:r w:rsidRPr="00FB45F6">
        <w:rPr>
          <w:b/>
          <w:bCs/>
          <w:color w:val="FF0000"/>
          <w:sz w:val="32"/>
          <w:szCs w:val="32"/>
        </w:rPr>
        <w:t xml:space="preserve"> &gt;</w:t>
      </w:r>
    </w:p>
    <w:p w14:paraId="2493244B" w14:textId="77777777" w:rsidR="0038461F" w:rsidRPr="009C5807" w:rsidRDefault="0038461F" w:rsidP="0038461F">
      <w:pPr>
        <w:pStyle w:val="Heading3"/>
        <w:rPr>
          <w:lang w:val="en-US"/>
        </w:rPr>
      </w:pPr>
      <w:r w:rsidRPr="009C5807">
        <w:rPr>
          <w:lang w:val="en-US"/>
        </w:rPr>
        <w:t>8.10.6</w:t>
      </w:r>
      <w:r w:rsidRPr="009C5807">
        <w:rPr>
          <w:lang w:val="en-US"/>
        </w:rPr>
        <w:tab/>
        <w:t>Active TCI state list update delay</w:t>
      </w:r>
    </w:p>
    <w:p w14:paraId="3BE42877" w14:textId="583737C4" w:rsidR="0038461F" w:rsidRDefault="0038461F" w:rsidP="0038461F">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ins w:id="5" w:author="Nokia" w:date="2024-03-01T11:27:00Z">
        <w:r>
          <w:rPr>
            <w:rFonts w:eastAsia="Malgun Gothic"/>
            <w:lang w:val="en-US"/>
          </w:rPr>
          <w:t>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 xml:space="preserve">4 of TS 38.321 [7] </w:t>
        </w:r>
      </w:ins>
      <w:del w:id="6" w:author="Nokia" w:date="2024-03-01T11:27:00Z">
        <w:r w:rsidRPr="009C5807" w:rsidDel="0038461F">
          <w:rPr>
            <w:rFonts w:eastAsia="Malgun Gothic"/>
            <w:lang w:val="en-US"/>
          </w:rPr>
          <w:delText xml:space="preserve">active TCI state list update </w:delText>
        </w:r>
      </w:del>
      <w:r w:rsidRPr="009C5807">
        <w:rPr>
          <w:rFonts w:eastAsia="Malgun Gothic"/>
          <w:lang w:val="en-US"/>
        </w:rPr>
        <w:t>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03832C75" w14:textId="60C53A35" w:rsidR="0038461F" w:rsidRDefault="0038461F" w:rsidP="0038461F">
      <w:pPr>
        <w:jc w:val="center"/>
        <w:rPr>
          <w:b/>
          <w:bCs/>
          <w:color w:val="FF0000"/>
          <w:sz w:val="32"/>
          <w:szCs w:val="32"/>
        </w:rPr>
      </w:pPr>
      <w:r w:rsidRPr="00FB45F6">
        <w:rPr>
          <w:b/>
          <w:bCs/>
          <w:color w:val="FF0000"/>
          <w:sz w:val="32"/>
          <w:szCs w:val="32"/>
        </w:rPr>
        <w:t xml:space="preserve">&lt; </w:t>
      </w:r>
      <w:r>
        <w:rPr>
          <w:b/>
          <w:bCs/>
          <w:color w:val="FF0000"/>
          <w:sz w:val="32"/>
          <w:szCs w:val="32"/>
        </w:rPr>
        <w:t xml:space="preserve">End of </w:t>
      </w:r>
      <w:r w:rsidRPr="00FB45F6">
        <w:rPr>
          <w:b/>
          <w:bCs/>
          <w:color w:val="FF0000"/>
          <w:sz w:val="32"/>
          <w:szCs w:val="32"/>
        </w:rPr>
        <w:t xml:space="preserve">Change </w:t>
      </w:r>
      <w:r>
        <w:rPr>
          <w:b/>
          <w:bCs/>
          <w:color w:val="FF0000"/>
          <w:sz w:val="32"/>
          <w:szCs w:val="32"/>
        </w:rPr>
        <w:t>2</w:t>
      </w:r>
      <w:r w:rsidRPr="00FB45F6">
        <w:rPr>
          <w:b/>
          <w:bCs/>
          <w:color w:val="FF0000"/>
          <w:sz w:val="32"/>
          <w:szCs w:val="32"/>
        </w:rPr>
        <w:t xml:space="preserve"> &gt;</w:t>
      </w:r>
    </w:p>
    <w:p w14:paraId="393A0FF6" w14:textId="77777777" w:rsidR="0038461F" w:rsidRPr="009C5807" w:rsidRDefault="0038461F" w:rsidP="0038461F">
      <w:pPr>
        <w:rPr>
          <w:rFonts w:eastAsia="Malgun Gothic"/>
          <w:lang w:val="en-US"/>
        </w:rPr>
      </w:pPr>
    </w:p>
    <w:sectPr w:rsidR="0038461F" w:rsidRPr="009C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61F"/>
    <w:rsid w:val="0038461F"/>
    <w:rsid w:val="007B75D4"/>
    <w:rsid w:val="008A2B67"/>
    <w:rsid w:val="0094754E"/>
    <w:rsid w:val="00B1696D"/>
    <w:rsid w:val="00C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0A8B3"/>
  <w15:chartTrackingRefBased/>
  <w15:docId w15:val="{23200358-E998-4A8A-8A22-B7BCC4C66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6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8461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zh-CN"/>
      <w14:ligatures w14:val="none"/>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461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384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461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461F"/>
    <w:pPr>
      <w:ind w:left="1701" w:hanging="1701"/>
      <w:outlineLvl w:val="4"/>
    </w:pPr>
    <w:rPr>
      <w:sz w:val="22"/>
    </w:rPr>
  </w:style>
  <w:style w:type="paragraph" w:styleId="Heading6">
    <w:name w:val="heading 6"/>
    <w:aliases w:val="T1,Header 6"/>
    <w:basedOn w:val="H6"/>
    <w:next w:val="Normal"/>
    <w:link w:val="Heading6Char"/>
    <w:qFormat/>
    <w:rsid w:val="0038461F"/>
    <w:pPr>
      <w:outlineLvl w:val="5"/>
    </w:pPr>
  </w:style>
  <w:style w:type="paragraph" w:styleId="Heading7">
    <w:name w:val="heading 7"/>
    <w:aliases w:val="L7,Header 7"/>
    <w:basedOn w:val="H6"/>
    <w:next w:val="Normal"/>
    <w:link w:val="Heading7Char"/>
    <w:qFormat/>
    <w:rsid w:val="0038461F"/>
    <w:pPr>
      <w:outlineLvl w:val="6"/>
    </w:pPr>
  </w:style>
  <w:style w:type="paragraph" w:styleId="Heading8">
    <w:name w:val="heading 8"/>
    <w:basedOn w:val="Heading1"/>
    <w:next w:val="Normal"/>
    <w:link w:val="Heading8Char"/>
    <w:qFormat/>
    <w:rsid w:val="0038461F"/>
    <w:pPr>
      <w:ind w:left="0" w:firstLine="0"/>
      <w:outlineLvl w:val="7"/>
    </w:pPr>
  </w:style>
  <w:style w:type="paragraph" w:styleId="Heading9">
    <w:name w:val="heading 9"/>
    <w:aliases w:val="Figure Heading,FH"/>
    <w:basedOn w:val="Heading8"/>
    <w:next w:val="Normal"/>
    <w:link w:val="Heading9Char"/>
    <w:qFormat/>
    <w:rsid w:val="00384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8461F"/>
    <w:rPr>
      <w:rFonts w:ascii="Arial" w:eastAsia="Times New Roman" w:hAnsi="Arial" w:cs="Times New Roman"/>
      <w:kern w:val="0"/>
      <w:sz w:val="36"/>
      <w:szCs w:val="20"/>
      <w:lang w:val="en-GB" w:eastAsia="zh-CN"/>
      <w14:ligatures w14:val="non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461F"/>
    <w:rPr>
      <w:rFonts w:ascii="Arial" w:eastAsia="Times New Roman" w:hAnsi="Arial" w:cs="Times New Roman"/>
      <w:kern w:val="0"/>
      <w:sz w:val="32"/>
      <w:szCs w:val="20"/>
      <w:lang w:val="en-GB" w:eastAsia="zh-CN"/>
      <w14:ligatures w14:val="none"/>
    </w:rPr>
  </w:style>
  <w:style w:type="character" w:customStyle="1" w:styleId="Heading3Char">
    <w:name w:val="Heading 3 Char"/>
    <w:basedOn w:val="DefaultParagraphFont"/>
    <w:uiPriority w:val="9"/>
    <w:semiHidden/>
    <w:rsid w:val="0038461F"/>
    <w:rPr>
      <w:rFonts w:asciiTheme="majorHAnsi" w:eastAsiaTheme="majorEastAsia" w:hAnsiTheme="majorHAnsi" w:cstheme="majorBidi"/>
      <w:color w:val="1F3763" w:themeColor="accent1" w:themeShade="7F"/>
      <w:kern w:val="0"/>
      <w:sz w:val="24"/>
      <w:szCs w:val="24"/>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461F"/>
    <w:rPr>
      <w:rFonts w:ascii="Arial" w:eastAsia="Times New Roman" w:hAnsi="Arial" w:cs="Times New Roman"/>
      <w:kern w:val="0"/>
      <w:sz w:val="24"/>
      <w:szCs w:val="20"/>
      <w:lang w:val="en-GB" w:eastAsia="zh-CN"/>
      <w14:ligatures w14:val="none"/>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8461F"/>
    <w:rPr>
      <w:rFonts w:ascii="Arial" w:eastAsia="Times New Roman" w:hAnsi="Arial" w:cs="Times New Roman"/>
      <w:kern w:val="0"/>
      <w:szCs w:val="20"/>
      <w:lang w:val="en-GB" w:eastAsia="zh-CN"/>
      <w14:ligatures w14:val="none"/>
    </w:rPr>
  </w:style>
  <w:style w:type="character" w:customStyle="1" w:styleId="Heading6Char">
    <w:name w:val="Heading 6 Char"/>
    <w:aliases w:val="T1 Char4,Header 6 Char"/>
    <w:basedOn w:val="DefaultParagraphFont"/>
    <w:link w:val="Heading6"/>
    <w:qFormat/>
    <w:rsid w:val="0038461F"/>
    <w:rPr>
      <w:rFonts w:ascii="Arial" w:eastAsia="Times New Roman" w:hAnsi="Arial" w:cs="Times New Roman"/>
      <w:kern w:val="0"/>
      <w:sz w:val="20"/>
      <w:szCs w:val="20"/>
      <w:lang w:val="en-GB" w:eastAsia="zh-CN"/>
      <w14:ligatures w14:val="none"/>
    </w:rPr>
  </w:style>
  <w:style w:type="character" w:customStyle="1" w:styleId="Heading7Char">
    <w:name w:val="Heading 7 Char"/>
    <w:aliases w:val="L7 Char,Header 7 Char"/>
    <w:basedOn w:val="DefaultParagraphFont"/>
    <w:link w:val="Heading7"/>
    <w:qFormat/>
    <w:rsid w:val="0038461F"/>
    <w:rPr>
      <w:rFonts w:ascii="Arial" w:eastAsia="Times New Roman" w:hAnsi="Arial" w:cs="Times New Roman"/>
      <w:kern w:val="0"/>
      <w:sz w:val="20"/>
      <w:szCs w:val="20"/>
      <w:lang w:val="en-GB" w:eastAsia="zh-CN"/>
      <w14:ligatures w14:val="none"/>
    </w:rPr>
  </w:style>
  <w:style w:type="character" w:customStyle="1" w:styleId="Heading8Char">
    <w:name w:val="Heading 8 Char"/>
    <w:basedOn w:val="DefaultParagraphFont"/>
    <w:link w:val="Heading8"/>
    <w:qFormat/>
    <w:rsid w:val="0038461F"/>
    <w:rPr>
      <w:rFonts w:ascii="Arial" w:eastAsia="Times New Roman" w:hAnsi="Arial" w:cs="Times New Roman"/>
      <w:kern w:val="0"/>
      <w:sz w:val="36"/>
      <w:szCs w:val="20"/>
      <w:lang w:val="en-GB" w:eastAsia="zh-CN"/>
      <w14:ligatures w14:val="none"/>
    </w:rPr>
  </w:style>
  <w:style w:type="character" w:customStyle="1" w:styleId="Heading9Char">
    <w:name w:val="Heading 9 Char"/>
    <w:aliases w:val="Figure Heading Char,FH Char"/>
    <w:basedOn w:val="DefaultParagraphFont"/>
    <w:link w:val="Heading9"/>
    <w:rsid w:val="0038461F"/>
    <w:rPr>
      <w:rFonts w:ascii="Arial" w:eastAsia="Times New Roman" w:hAnsi="Arial" w:cs="Times New Roman"/>
      <w:kern w:val="0"/>
      <w:sz w:val="36"/>
      <w:szCs w:val="20"/>
      <w:lang w:val="en-GB" w:eastAsia="zh-CN"/>
      <w14:ligatures w14:val="none"/>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8461F"/>
    <w:rPr>
      <w:rFonts w:ascii="Arial" w:eastAsia="Times New Roman" w:hAnsi="Arial" w:cs="Times New Roman"/>
      <w:kern w:val="0"/>
      <w:sz w:val="28"/>
      <w:szCs w:val="20"/>
      <w:lang w:val="en-GB" w:eastAsia="zh-CN"/>
      <w14:ligatures w14:val="none"/>
    </w:rPr>
  </w:style>
  <w:style w:type="paragraph" w:customStyle="1" w:styleId="H6">
    <w:name w:val="H6"/>
    <w:basedOn w:val="Heading5"/>
    <w:next w:val="Normal"/>
    <w:link w:val="H6Char"/>
    <w:rsid w:val="0038461F"/>
    <w:pPr>
      <w:ind w:left="1985" w:hanging="1985"/>
      <w:outlineLvl w:val="9"/>
    </w:pPr>
    <w:rPr>
      <w:sz w:val="20"/>
    </w:rPr>
  </w:style>
  <w:style w:type="character" w:customStyle="1" w:styleId="H6Char">
    <w:name w:val="H6 Char"/>
    <w:link w:val="H6"/>
    <w:qFormat/>
    <w:rsid w:val="0038461F"/>
    <w:rPr>
      <w:rFonts w:ascii="Arial" w:eastAsia="Times New Roman" w:hAnsi="Arial" w:cs="Times New Roman"/>
      <w:kern w:val="0"/>
      <w:sz w:val="20"/>
      <w:szCs w:val="20"/>
      <w:lang w:val="en-GB" w:eastAsia="zh-CN"/>
      <w14:ligatures w14:val="none"/>
    </w:rPr>
  </w:style>
  <w:style w:type="paragraph" w:styleId="TOC9">
    <w:name w:val="toc 9"/>
    <w:basedOn w:val="TOC8"/>
    <w:rsid w:val="0038461F"/>
    <w:pPr>
      <w:ind w:left="1418" w:hanging="1418"/>
    </w:pPr>
  </w:style>
  <w:style w:type="paragraph" w:styleId="TOC8">
    <w:name w:val="toc 8"/>
    <w:basedOn w:val="TOC1"/>
    <w:rsid w:val="0038461F"/>
    <w:pPr>
      <w:spacing w:before="180"/>
      <w:ind w:left="2693" w:hanging="2693"/>
    </w:pPr>
    <w:rPr>
      <w:b/>
    </w:rPr>
  </w:style>
  <w:style w:type="paragraph" w:styleId="TOC1">
    <w:name w:val="toc 1"/>
    <w:rsid w:val="0038461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zh-CN"/>
      <w14:ligatures w14:val="none"/>
    </w:rPr>
  </w:style>
  <w:style w:type="paragraph" w:customStyle="1" w:styleId="EQ">
    <w:name w:val="EQ"/>
    <w:basedOn w:val="Normal"/>
    <w:next w:val="Normal"/>
    <w:link w:val="EQChar"/>
    <w:rsid w:val="0038461F"/>
    <w:pPr>
      <w:keepLines/>
      <w:tabs>
        <w:tab w:val="center" w:pos="4536"/>
        <w:tab w:val="right" w:pos="9072"/>
      </w:tabs>
    </w:pPr>
    <w:rPr>
      <w:noProof/>
    </w:rPr>
  </w:style>
  <w:style w:type="character" w:customStyle="1" w:styleId="ZGSM">
    <w:name w:val="ZGSM"/>
    <w:rsid w:val="0038461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461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zh-CN"/>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461F"/>
    <w:rPr>
      <w:rFonts w:ascii="Arial" w:eastAsia="Times New Roman" w:hAnsi="Arial" w:cs="Times New Roman"/>
      <w:b/>
      <w:noProof/>
      <w:kern w:val="0"/>
      <w:sz w:val="18"/>
      <w:szCs w:val="20"/>
      <w:lang w:eastAsia="zh-CN"/>
      <w14:ligatures w14:val="none"/>
    </w:rPr>
  </w:style>
  <w:style w:type="paragraph" w:customStyle="1" w:styleId="ZD">
    <w:name w:val="ZD"/>
    <w:rsid w:val="0038461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zh-CN"/>
      <w14:ligatures w14:val="none"/>
    </w:rPr>
  </w:style>
  <w:style w:type="paragraph" w:styleId="TOC5">
    <w:name w:val="toc 5"/>
    <w:basedOn w:val="TOC4"/>
    <w:rsid w:val="0038461F"/>
    <w:pPr>
      <w:ind w:left="1701" w:hanging="1701"/>
    </w:pPr>
  </w:style>
  <w:style w:type="paragraph" w:styleId="TOC4">
    <w:name w:val="toc 4"/>
    <w:basedOn w:val="TOC3"/>
    <w:rsid w:val="0038461F"/>
    <w:pPr>
      <w:ind w:left="1418" w:hanging="1418"/>
    </w:pPr>
  </w:style>
  <w:style w:type="paragraph" w:styleId="TOC3">
    <w:name w:val="toc 3"/>
    <w:basedOn w:val="TOC2"/>
    <w:rsid w:val="0038461F"/>
    <w:pPr>
      <w:ind w:left="1134" w:hanging="1134"/>
    </w:pPr>
  </w:style>
  <w:style w:type="paragraph" w:styleId="TOC2">
    <w:name w:val="toc 2"/>
    <w:basedOn w:val="TOC1"/>
    <w:rsid w:val="0038461F"/>
    <w:pPr>
      <w:keepNext w:val="0"/>
      <w:spacing w:before="0"/>
      <w:ind w:left="851" w:hanging="851"/>
    </w:pPr>
    <w:rPr>
      <w:sz w:val="20"/>
    </w:rPr>
  </w:style>
  <w:style w:type="paragraph" w:styleId="Footer">
    <w:name w:val="footer"/>
    <w:aliases w:val="footer odd,footer,fo,pie de página"/>
    <w:basedOn w:val="Header"/>
    <w:link w:val="FooterChar"/>
    <w:rsid w:val="0038461F"/>
    <w:pPr>
      <w:jc w:val="center"/>
    </w:pPr>
    <w:rPr>
      <w:i/>
    </w:rPr>
  </w:style>
  <w:style w:type="character" w:customStyle="1" w:styleId="FooterChar">
    <w:name w:val="Footer Char"/>
    <w:aliases w:val="footer odd Char,footer Char,fo Char,pie de página Char"/>
    <w:basedOn w:val="DefaultParagraphFont"/>
    <w:link w:val="Footer"/>
    <w:rsid w:val="0038461F"/>
    <w:rPr>
      <w:rFonts w:ascii="Arial" w:eastAsia="Times New Roman" w:hAnsi="Arial" w:cs="Times New Roman"/>
      <w:b/>
      <w:i/>
      <w:noProof/>
      <w:kern w:val="0"/>
      <w:sz w:val="18"/>
      <w:szCs w:val="20"/>
      <w:lang w:eastAsia="zh-CN"/>
      <w14:ligatures w14:val="none"/>
    </w:rPr>
  </w:style>
  <w:style w:type="paragraph" w:customStyle="1" w:styleId="TT">
    <w:name w:val="TT"/>
    <w:basedOn w:val="Heading1"/>
    <w:next w:val="Normal"/>
    <w:rsid w:val="0038461F"/>
    <w:pPr>
      <w:outlineLvl w:val="9"/>
    </w:pPr>
  </w:style>
  <w:style w:type="paragraph" w:customStyle="1" w:styleId="NF">
    <w:name w:val="NF"/>
    <w:basedOn w:val="NO"/>
    <w:rsid w:val="0038461F"/>
    <w:pPr>
      <w:keepNext/>
      <w:spacing w:after="0"/>
    </w:pPr>
    <w:rPr>
      <w:rFonts w:ascii="Arial" w:hAnsi="Arial"/>
      <w:sz w:val="18"/>
    </w:rPr>
  </w:style>
  <w:style w:type="paragraph" w:customStyle="1" w:styleId="NO">
    <w:name w:val="NO"/>
    <w:basedOn w:val="Normal"/>
    <w:link w:val="NOChar"/>
    <w:rsid w:val="0038461F"/>
    <w:pPr>
      <w:keepLines/>
      <w:ind w:left="1135" w:hanging="851"/>
    </w:pPr>
  </w:style>
  <w:style w:type="character" w:customStyle="1" w:styleId="NOChar">
    <w:name w:val="NO Char"/>
    <w:link w:val="NO"/>
    <w:qFormat/>
    <w:rsid w:val="0038461F"/>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rsid w:val="0038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zh-CN"/>
      <w14:ligatures w14:val="none"/>
    </w:rPr>
  </w:style>
  <w:style w:type="paragraph" w:customStyle="1" w:styleId="TAR">
    <w:name w:val="TAR"/>
    <w:basedOn w:val="TAL"/>
    <w:rsid w:val="0038461F"/>
    <w:pPr>
      <w:jc w:val="right"/>
    </w:pPr>
  </w:style>
  <w:style w:type="paragraph" w:customStyle="1" w:styleId="TAL">
    <w:name w:val="TAL"/>
    <w:basedOn w:val="Normal"/>
    <w:link w:val="TALCar"/>
    <w:rsid w:val="0038461F"/>
    <w:pPr>
      <w:keepNext/>
      <w:keepLines/>
      <w:spacing w:after="0"/>
    </w:pPr>
    <w:rPr>
      <w:rFonts w:ascii="Arial" w:hAnsi="Arial"/>
      <w:sz w:val="18"/>
    </w:rPr>
  </w:style>
  <w:style w:type="character" w:customStyle="1" w:styleId="TALCar">
    <w:name w:val="TAL Car"/>
    <w:link w:val="TAL"/>
    <w:qFormat/>
    <w:rsid w:val="0038461F"/>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38461F"/>
    <w:rPr>
      <w:b/>
    </w:rPr>
  </w:style>
  <w:style w:type="paragraph" w:customStyle="1" w:styleId="TAC">
    <w:name w:val="TAC"/>
    <w:basedOn w:val="TAL"/>
    <w:link w:val="TACChar"/>
    <w:rsid w:val="0038461F"/>
    <w:pPr>
      <w:jc w:val="center"/>
    </w:pPr>
  </w:style>
  <w:style w:type="character" w:customStyle="1" w:styleId="TACChar">
    <w:name w:val="TAC Char"/>
    <w:link w:val="TAC"/>
    <w:qFormat/>
    <w:rsid w:val="0038461F"/>
    <w:rPr>
      <w:rFonts w:ascii="Arial" w:eastAsia="Times New Roman" w:hAnsi="Arial" w:cs="Times New Roman"/>
      <w:kern w:val="0"/>
      <w:sz w:val="18"/>
      <w:szCs w:val="20"/>
      <w:lang w:val="en-GB" w:eastAsia="zh-CN"/>
      <w14:ligatures w14:val="none"/>
    </w:rPr>
  </w:style>
  <w:style w:type="character" w:customStyle="1" w:styleId="TAHCar">
    <w:name w:val="TAH Car"/>
    <w:link w:val="TAH"/>
    <w:qFormat/>
    <w:rsid w:val="0038461F"/>
    <w:rPr>
      <w:rFonts w:ascii="Arial" w:eastAsia="Times New Roman" w:hAnsi="Arial" w:cs="Times New Roman"/>
      <w:b/>
      <w:kern w:val="0"/>
      <w:sz w:val="18"/>
      <w:szCs w:val="20"/>
      <w:lang w:val="en-GB" w:eastAsia="zh-CN"/>
      <w14:ligatures w14:val="none"/>
    </w:rPr>
  </w:style>
  <w:style w:type="paragraph" w:customStyle="1" w:styleId="LD">
    <w:name w:val="LD"/>
    <w:rsid w:val="0038461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zh-CN"/>
      <w14:ligatures w14:val="none"/>
    </w:rPr>
  </w:style>
  <w:style w:type="paragraph" w:customStyle="1" w:styleId="EX">
    <w:name w:val="EX"/>
    <w:basedOn w:val="Normal"/>
    <w:link w:val="EXChar"/>
    <w:rsid w:val="0038461F"/>
    <w:pPr>
      <w:keepLines/>
      <w:ind w:left="1702" w:hanging="1418"/>
    </w:pPr>
  </w:style>
  <w:style w:type="character" w:customStyle="1" w:styleId="EXChar">
    <w:name w:val="EX Char"/>
    <w:link w:val="EX"/>
    <w:qFormat/>
    <w:rsid w:val="0038461F"/>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38461F"/>
    <w:pPr>
      <w:spacing w:after="0"/>
    </w:pPr>
  </w:style>
  <w:style w:type="paragraph" w:customStyle="1" w:styleId="NW">
    <w:name w:val="NW"/>
    <w:basedOn w:val="NO"/>
    <w:rsid w:val="0038461F"/>
    <w:pPr>
      <w:spacing w:after="0"/>
    </w:pPr>
  </w:style>
  <w:style w:type="paragraph" w:customStyle="1" w:styleId="EW">
    <w:name w:val="EW"/>
    <w:basedOn w:val="EX"/>
    <w:rsid w:val="0038461F"/>
    <w:pPr>
      <w:spacing w:after="0"/>
    </w:pPr>
  </w:style>
  <w:style w:type="paragraph" w:customStyle="1" w:styleId="B10">
    <w:name w:val="B1"/>
    <w:basedOn w:val="List"/>
    <w:link w:val="B1Char"/>
    <w:rsid w:val="0038461F"/>
  </w:style>
  <w:style w:type="character" w:customStyle="1" w:styleId="B1Char">
    <w:name w:val="B1 Char"/>
    <w:link w:val="B10"/>
    <w:qFormat/>
    <w:rsid w:val="0038461F"/>
    <w:rPr>
      <w:rFonts w:ascii="Times New Roman" w:eastAsia="Times New Roman" w:hAnsi="Times New Roman" w:cs="Times New Roman"/>
      <w:kern w:val="0"/>
      <w:sz w:val="20"/>
      <w:szCs w:val="20"/>
      <w:lang w:val="en-GB" w:eastAsia="zh-CN"/>
      <w14:ligatures w14:val="none"/>
    </w:rPr>
  </w:style>
  <w:style w:type="paragraph" w:styleId="TOC6">
    <w:name w:val="toc 6"/>
    <w:basedOn w:val="TOC5"/>
    <w:next w:val="Normal"/>
    <w:rsid w:val="0038461F"/>
    <w:pPr>
      <w:ind w:left="1985" w:hanging="1985"/>
    </w:pPr>
  </w:style>
  <w:style w:type="paragraph" w:styleId="TOC7">
    <w:name w:val="toc 7"/>
    <w:basedOn w:val="TOC6"/>
    <w:next w:val="Normal"/>
    <w:rsid w:val="0038461F"/>
    <w:pPr>
      <w:ind w:left="2268" w:hanging="2268"/>
    </w:pPr>
  </w:style>
  <w:style w:type="paragraph" w:customStyle="1" w:styleId="EditorsNote">
    <w:name w:val="Editor's Note"/>
    <w:aliases w:val="EN,Editor's Noteormal"/>
    <w:basedOn w:val="NO"/>
    <w:link w:val="EditorsNoteChar"/>
    <w:rsid w:val="0038461F"/>
    <w:rPr>
      <w:color w:val="FF0000"/>
    </w:rPr>
  </w:style>
  <w:style w:type="paragraph" w:customStyle="1" w:styleId="TH">
    <w:name w:val="TH"/>
    <w:basedOn w:val="Normal"/>
    <w:link w:val="THChar"/>
    <w:rsid w:val="0038461F"/>
    <w:pPr>
      <w:keepNext/>
      <w:keepLines/>
      <w:spacing w:before="60"/>
      <w:jc w:val="center"/>
    </w:pPr>
    <w:rPr>
      <w:rFonts w:ascii="Arial" w:hAnsi="Arial"/>
      <w:b/>
    </w:rPr>
  </w:style>
  <w:style w:type="character" w:customStyle="1" w:styleId="THChar">
    <w:name w:val="TH Char"/>
    <w:link w:val="TH"/>
    <w:qFormat/>
    <w:rsid w:val="0038461F"/>
    <w:rPr>
      <w:rFonts w:ascii="Arial" w:eastAsia="Times New Roman" w:hAnsi="Arial" w:cs="Times New Roman"/>
      <w:b/>
      <w:kern w:val="0"/>
      <w:sz w:val="20"/>
      <w:szCs w:val="20"/>
      <w:lang w:val="en-GB" w:eastAsia="zh-CN"/>
      <w14:ligatures w14:val="none"/>
    </w:rPr>
  </w:style>
  <w:style w:type="paragraph" w:customStyle="1" w:styleId="ZA">
    <w:name w:val="ZA"/>
    <w:rsid w:val="0038461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zh-CN"/>
      <w14:ligatures w14:val="none"/>
    </w:rPr>
  </w:style>
  <w:style w:type="paragraph" w:customStyle="1" w:styleId="ZB">
    <w:name w:val="ZB"/>
    <w:rsid w:val="0038461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zh-CN"/>
      <w14:ligatures w14:val="none"/>
    </w:rPr>
  </w:style>
  <w:style w:type="paragraph" w:customStyle="1" w:styleId="ZT">
    <w:name w:val="ZT"/>
    <w:rsid w:val="0038461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38461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zh-CN"/>
      <w14:ligatures w14:val="none"/>
    </w:rPr>
  </w:style>
  <w:style w:type="paragraph" w:customStyle="1" w:styleId="TAN">
    <w:name w:val="TAN"/>
    <w:basedOn w:val="TAL"/>
    <w:link w:val="TANChar"/>
    <w:rsid w:val="0038461F"/>
    <w:pPr>
      <w:ind w:left="851" w:hanging="851"/>
    </w:pPr>
  </w:style>
  <w:style w:type="character" w:customStyle="1" w:styleId="TANChar">
    <w:name w:val="TAN Char"/>
    <w:link w:val="TAN"/>
    <w:qFormat/>
    <w:rsid w:val="0038461F"/>
    <w:rPr>
      <w:rFonts w:ascii="Arial" w:eastAsia="Times New Roman" w:hAnsi="Arial" w:cs="Times New Roman"/>
      <w:kern w:val="0"/>
      <w:sz w:val="18"/>
      <w:szCs w:val="20"/>
      <w:lang w:val="en-GB" w:eastAsia="zh-CN"/>
      <w14:ligatures w14:val="none"/>
    </w:rPr>
  </w:style>
  <w:style w:type="paragraph" w:customStyle="1" w:styleId="ZH">
    <w:name w:val="ZH"/>
    <w:rsid w:val="0038461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zh-CN"/>
      <w14:ligatures w14:val="none"/>
    </w:rPr>
  </w:style>
  <w:style w:type="paragraph" w:customStyle="1" w:styleId="TF">
    <w:name w:val="TF"/>
    <w:aliases w:val="left"/>
    <w:basedOn w:val="TH"/>
    <w:link w:val="TFChar"/>
    <w:rsid w:val="0038461F"/>
    <w:pPr>
      <w:keepNext w:val="0"/>
      <w:spacing w:before="0" w:after="240"/>
    </w:pPr>
  </w:style>
  <w:style w:type="character" w:customStyle="1" w:styleId="TFChar">
    <w:name w:val="TF Char"/>
    <w:link w:val="TF"/>
    <w:qFormat/>
    <w:rsid w:val="0038461F"/>
    <w:rPr>
      <w:rFonts w:ascii="Arial" w:eastAsia="Times New Roman" w:hAnsi="Arial" w:cs="Times New Roman"/>
      <w:b/>
      <w:kern w:val="0"/>
      <w:sz w:val="20"/>
      <w:szCs w:val="20"/>
      <w:lang w:val="en-GB" w:eastAsia="zh-CN"/>
      <w14:ligatures w14:val="none"/>
    </w:rPr>
  </w:style>
  <w:style w:type="paragraph" w:customStyle="1" w:styleId="ZG">
    <w:name w:val="ZG"/>
    <w:rsid w:val="0038461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zh-CN"/>
      <w14:ligatures w14:val="none"/>
    </w:rPr>
  </w:style>
  <w:style w:type="paragraph" w:customStyle="1" w:styleId="B20">
    <w:name w:val="B2"/>
    <w:basedOn w:val="List2"/>
    <w:link w:val="B2Char"/>
    <w:rsid w:val="0038461F"/>
  </w:style>
  <w:style w:type="character" w:customStyle="1" w:styleId="B2Char">
    <w:name w:val="B2 Char"/>
    <w:link w:val="B20"/>
    <w:qFormat/>
    <w:rsid w:val="0038461F"/>
    <w:rPr>
      <w:rFonts w:ascii="Times New Roman" w:eastAsia="Times New Roman" w:hAnsi="Times New Roman" w:cs="Times New Roman"/>
      <w:kern w:val="0"/>
      <w:sz w:val="20"/>
      <w:szCs w:val="20"/>
      <w:lang w:val="en-GB" w:eastAsia="zh-CN"/>
      <w14:ligatures w14:val="none"/>
    </w:rPr>
  </w:style>
  <w:style w:type="paragraph" w:customStyle="1" w:styleId="B30">
    <w:name w:val="B3"/>
    <w:basedOn w:val="List3"/>
    <w:link w:val="B3Char"/>
    <w:rsid w:val="0038461F"/>
  </w:style>
  <w:style w:type="paragraph" w:customStyle="1" w:styleId="B4">
    <w:name w:val="B4"/>
    <w:basedOn w:val="List4"/>
    <w:link w:val="B4Char"/>
    <w:rsid w:val="0038461F"/>
  </w:style>
  <w:style w:type="character" w:customStyle="1" w:styleId="B4Char">
    <w:name w:val="B4 Char"/>
    <w:link w:val="B4"/>
    <w:qFormat/>
    <w:rsid w:val="0038461F"/>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rsid w:val="0038461F"/>
  </w:style>
  <w:style w:type="paragraph" w:customStyle="1" w:styleId="ZTD">
    <w:name w:val="ZTD"/>
    <w:basedOn w:val="ZB"/>
    <w:rsid w:val="0038461F"/>
    <w:pPr>
      <w:framePr w:hRule="auto" w:wrap="notBeside" w:y="852"/>
    </w:pPr>
    <w:rPr>
      <w:i w:val="0"/>
      <w:sz w:val="40"/>
    </w:rPr>
  </w:style>
  <w:style w:type="paragraph" w:customStyle="1" w:styleId="ZV">
    <w:name w:val="ZV"/>
    <w:basedOn w:val="ZU"/>
    <w:rsid w:val="0038461F"/>
    <w:pPr>
      <w:framePr w:wrap="notBeside" w:y="16161"/>
    </w:pPr>
  </w:style>
  <w:style w:type="paragraph" w:customStyle="1" w:styleId="TAJ">
    <w:name w:val="TAJ"/>
    <w:basedOn w:val="TH"/>
    <w:uiPriority w:val="99"/>
    <w:qFormat/>
    <w:rsid w:val="0038461F"/>
  </w:style>
  <w:style w:type="paragraph" w:customStyle="1" w:styleId="Guidance">
    <w:name w:val="Guidance"/>
    <w:basedOn w:val="Normal"/>
    <w:uiPriority w:val="99"/>
    <w:qFormat/>
    <w:rsid w:val="0038461F"/>
    <w:rPr>
      <w:i/>
      <w:color w:val="0000FF"/>
    </w:rPr>
  </w:style>
  <w:style w:type="paragraph" w:styleId="DocumentMap">
    <w:name w:val="Document Map"/>
    <w:basedOn w:val="Normal"/>
    <w:link w:val="DocumentMapChar"/>
    <w:qFormat/>
    <w:rsid w:val="0038461F"/>
    <w:rPr>
      <w:rFonts w:ascii="Tahoma" w:hAnsi="Tahoma"/>
      <w:sz w:val="16"/>
      <w:szCs w:val="16"/>
    </w:rPr>
  </w:style>
  <w:style w:type="character" w:customStyle="1" w:styleId="DocumentMapChar">
    <w:name w:val="Document Map Char"/>
    <w:basedOn w:val="DefaultParagraphFont"/>
    <w:link w:val="DocumentMap"/>
    <w:qFormat/>
    <w:rsid w:val="0038461F"/>
    <w:rPr>
      <w:rFonts w:ascii="Tahoma" w:eastAsia="Times New Roman" w:hAnsi="Tahoma" w:cs="Times New Roman"/>
      <w:kern w:val="0"/>
      <w:sz w:val="16"/>
      <w:szCs w:val="16"/>
      <w:lang w:val="en-GB" w:eastAsia="zh-CN"/>
      <w14:ligatures w14:val="none"/>
    </w:rPr>
  </w:style>
  <w:style w:type="paragraph" w:styleId="Index1">
    <w:name w:val="index 1"/>
    <w:basedOn w:val="Normal"/>
    <w:rsid w:val="0038461F"/>
    <w:pPr>
      <w:keepLines/>
      <w:spacing w:after="0"/>
    </w:pPr>
  </w:style>
  <w:style w:type="paragraph" w:styleId="Index2">
    <w:name w:val="index 2"/>
    <w:basedOn w:val="Index1"/>
    <w:rsid w:val="0038461F"/>
    <w:pPr>
      <w:ind w:left="284"/>
    </w:pPr>
  </w:style>
  <w:style w:type="character" w:styleId="FootnoteReference">
    <w:name w:val="footnote reference"/>
    <w:aliases w:val="Appel note de bas de p,Nota,Footnote symbol,Footnote"/>
    <w:basedOn w:val="DefaultParagraphFont"/>
    <w:rsid w:val="00384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4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8461F"/>
    <w:rPr>
      <w:rFonts w:ascii="Times New Roman" w:eastAsia="Times New Roman" w:hAnsi="Times New Roman" w:cs="Times New Roman"/>
      <w:kern w:val="0"/>
      <w:sz w:val="16"/>
      <w:szCs w:val="20"/>
      <w:lang w:val="en-GB" w:eastAsia="zh-CN"/>
      <w14:ligatures w14:val="none"/>
    </w:rPr>
  </w:style>
  <w:style w:type="paragraph" w:styleId="ListNumber2">
    <w:name w:val="List Number 2"/>
    <w:basedOn w:val="ListNumber"/>
    <w:rsid w:val="0038461F"/>
    <w:pPr>
      <w:ind w:left="851"/>
    </w:pPr>
  </w:style>
  <w:style w:type="paragraph" w:styleId="ListNumber">
    <w:name w:val="List Number"/>
    <w:basedOn w:val="List"/>
    <w:rsid w:val="0038461F"/>
  </w:style>
  <w:style w:type="paragraph" w:styleId="List">
    <w:name w:val="List"/>
    <w:basedOn w:val="Normal"/>
    <w:link w:val="ListChar"/>
    <w:rsid w:val="0038461F"/>
    <w:pPr>
      <w:ind w:left="568" w:hanging="284"/>
    </w:pPr>
  </w:style>
  <w:style w:type="character" w:customStyle="1" w:styleId="ListChar">
    <w:name w:val="List Char"/>
    <w:link w:val="List"/>
    <w:qFormat/>
    <w:rsid w:val="0038461F"/>
    <w:rPr>
      <w:rFonts w:ascii="Times New Roman" w:eastAsia="Times New Roman" w:hAnsi="Times New Roman" w:cs="Times New Roman"/>
      <w:kern w:val="0"/>
      <w:sz w:val="20"/>
      <w:szCs w:val="20"/>
      <w:lang w:val="en-GB" w:eastAsia="zh-CN"/>
      <w14:ligatures w14:val="none"/>
    </w:rPr>
  </w:style>
  <w:style w:type="paragraph" w:styleId="ListBullet2">
    <w:name w:val="List Bullet 2"/>
    <w:aliases w:val="lb2"/>
    <w:basedOn w:val="ListBullet"/>
    <w:link w:val="ListBullet2Char"/>
    <w:rsid w:val="0038461F"/>
    <w:pPr>
      <w:ind w:left="851"/>
    </w:pPr>
  </w:style>
  <w:style w:type="paragraph" w:styleId="ListBullet">
    <w:name w:val="List Bullet"/>
    <w:aliases w:val="UL"/>
    <w:basedOn w:val="List"/>
    <w:link w:val="ListBulletChar"/>
    <w:rsid w:val="0038461F"/>
  </w:style>
  <w:style w:type="character" w:customStyle="1" w:styleId="ListBulletChar">
    <w:name w:val="List Bullet Char"/>
    <w:aliases w:val="UL Char"/>
    <w:link w:val="ListBullet"/>
    <w:rsid w:val="0038461F"/>
    <w:rPr>
      <w:rFonts w:ascii="Times New Roman" w:eastAsia="Times New Roman" w:hAnsi="Times New Roman" w:cs="Times New Roman"/>
      <w:kern w:val="0"/>
      <w:sz w:val="20"/>
      <w:szCs w:val="20"/>
      <w:lang w:val="en-GB" w:eastAsia="zh-CN"/>
      <w14:ligatures w14:val="none"/>
    </w:rPr>
  </w:style>
  <w:style w:type="character" w:customStyle="1" w:styleId="ListBullet2Char">
    <w:name w:val="List Bullet 2 Char"/>
    <w:aliases w:val="lb2 Char"/>
    <w:link w:val="ListBullet2"/>
    <w:qFormat/>
    <w:rsid w:val="0038461F"/>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ListBullet2"/>
    <w:link w:val="ListBullet3Char"/>
    <w:rsid w:val="0038461F"/>
    <w:pPr>
      <w:ind w:left="1135"/>
    </w:pPr>
  </w:style>
  <w:style w:type="character" w:customStyle="1" w:styleId="ListBullet3Char">
    <w:name w:val="List Bullet 3 Char"/>
    <w:link w:val="ListBullet3"/>
    <w:qFormat/>
    <w:rsid w:val="0038461F"/>
    <w:rPr>
      <w:rFonts w:ascii="Times New Roman" w:eastAsia="Times New Roman" w:hAnsi="Times New Roman" w:cs="Times New Roman"/>
      <w:kern w:val="0"/>
      <w:sz w:val="20"/>
      <w:szCs w:val="20"/>
      <w:lang w:val="en-GB" w:eastAsia="zh-CN"/>
      <w14:ligatures w14:val="none"/>
    </w:rPr>
  </w:style>
  <w:style w:type="paragraph" w:styleId="List2">
    <w:name w:val="List 2"/>
    <w:basedOn w:val="List"/>
    <w:link w:val="List2Char"/>
    <w:rsid w:val="0038461F"/>
    <w:pPr>
      <w:ind w:left="851"/>
    </w:pPr>
  </w:style>
  <w:style w:type="character" w:customStyle="1" w:styleId="List2Char">
    <w:name w:val="List 2 Char"/>
    <w:link w:val="List2"/>
    <w:qFormat/>
    <w:rsid w:val="0038461F"/>
    <w:rPr>
      <w:rFonts w:ascii="Times New Roman" w:eastAsia="Times New Roman" w:hAnsi="Times New Roman" w:cs="Times New Roman"/>
      <w:kern w:val="0"/>
      <w:sz w:val="20"/>
      <w:szCs w:val="20"/>
      <w:lang w:val="en-GB" w:eastAsia="zh-CN"/>
      <w14:ligatures w14:val="none"/>
    </w:rPr>
  </w:style>
  <w:style w:type="paragraph" w:styleId="List3">
    <w:name w:val="List 3"/>
    <w:basedOn w:val="List2"/>
    <w:rsid w:val="0038461F"/>
    <w:pPr>
      <w:ind w:left="1135"/>
    </w:pPr>
  </w:style>
  <w:style w:type="paragraph" w:styleId="List4">
    <w:name w:val="List 4"/>
    <w:basedOn w:val="List3"/>
    <w:rsid w:val="0038461F"/>
    <w:pPr>
      <w:ind w:left="1418"/>
    </w:pPr>
  </w:style>
  <w:style w:type="paragraph" w:styleId="List5">
    <w:name w:val="List 5"/>
    <w:basedOn w:val="List4"/>
    <w:rsid w:val="0038461F"/>
    <w:pPr>
      <w:ind w:left="1702"/>
    </w:pPr>
  </w:style>
  <w:style w:type="paragraph" w:styleId="ListBullet4">
    <w:name w:val="List Bullet 4"/>
    <w:basedOn w:val="ListBullet3"/>
    <w:rsid w:val="0038461F"/>
    <w:pPr>
      <w:ind w:left="1418"/>
    </w:pPr>
  </w:style>
  <w:style w:type="paragraph" w:styleId="ListBullet5">
    <w:name w:val="List Bullet 5"/>
    <w:basedOn w:val="ListBullet4"/>
    <w:rsid w:val="0038461F"/>
    <w:pPr>
      <w:ind w:left="1702"/>
    </w:pPr>
  </w:style>
  <w:style w:type="paragraph" w:styleId="IndexHeading">
    <w:name w:val="index heading"/>
    <w:basedOn w:val="Normal"/>
    <w:next w:val="Normal"/>
    <w:uiPriority w:val="99"/>
    <w:qFormat/>
    <w:rsid w:val="0038461F"/>
    <w:pPr>
      <w:pBdr>
        <w:top w:val="single" w:sz="12" w:space="0" w:color="auto"/>
      </w:pBdr>
      <w:spacing w:before="360" w:after="240"/>
    </w:pPr>
    <w:rPr>
      <w:rFonts w:eastAsia="MS Mincho"/>
      <w:b/>
      <w:i/>
      <w:sz w:val="26"/>
    </w:rPr>
  </w:style>
  <w:style w:type="paragraph" w:customStyle="1" w:styleId="TabList">
    <w:name w:val="TabList"/>
    <w:basedOn w:val="Normal"/>
    <w:uiPriority w:val="99"/>
    <w:rsid w:val="0038461F"/>
    <w:pPr>
      <w:tabs>
        <w:tab w:val="left" w:pos="1134"/>
      </w:tabs>
      <w:spacing w:after="0"/>
    </w:pPr>
    <w:rPr>
      <w:rFonts w:eastAsia="MS Mincho"/>
    </w:rPr>
  </w:style>
  <w:style w:type="character" w:styleId="Hyperlink">
    <w:name w:val="Hyperlink"/>
    <w:qFormat/>
    <w:rsid w:val="0038461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8461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8461F"/>
    <w:rPr>
      <w:rFonts w:ascii="Times New Roman" w:eastAsia="MS Mincho" w:hAnsi="Times New Roman" w:cs="Times New Roman"/>
      <w:b/>
      <w:kern w:val="0"/>
      <w:sz w:val="20"/>
      <w:szCs w:val="20"/>
      <w:lang w:val="en-GB" w:eastAsia="zh-CN"/>
      <w14:ligatures w14:val="none"/>
    </w:rPr>
  </w:style>
  <w:style w:type="paragraph" w:customStyle="1" w:styleId="tabletext">
    <w:name w:val="table text"/>
    <w:basedOn w:val="Normal"/>
    <w:next w:val="table"/>
    <w:uiPriority w:val="99"/>
    <w:qFormat/>
    <w:rsid w:val="0038461F"/>
    <w:pPr>
      <w:spacing w:after="0"/>
    </w:pPr>
    <w:rPr>
      <w:rFonts w:eastAsia="MS Mincho"/>
      <w:i/>
    </w:rPr>
  </w:style>
  <w:style w:type="paragraph" w:customStyle="1" w:styleId="table">
    <w:name w:val="table"/>
    <w:basedOn w:val="Normal"/>
    <w:next w:val="Normal"/>
    <w:uiPriority w:val="99"/>
    <w:qFormat/>
    <w:rsid w:val="0038461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461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8461F"/>
    <w:rPr>
      <w:rFonts w:ascii="Times New Roman" w:eastAsia="MS Mincho" w:hAnsi="Times New Roman" w:cs="Times New Roman"/>
      <w:kern w:val="0"/>
      <w:sz w:val="24"/>
      <w:szCs w:val="20"/>
      <w:lang w:val="en-GB" w:eastAsia="zh-CN"/>
      <w14:ligatures w14:val="none"/>
    </w:rPr>
  </w:style>
  <w:style w:type="paragraph" w:customStyle="1" w:styleId="HE">
    <w:name w:val="HE"/>
    <w:basedOn w:val="Normal"/>
    <w:uiPriority w:val="99"/>
    <w:rsid w:val="0038461F"/>
    <w:pPr>
      <w:spacing w:after="0"/>
    </w:pPr>
    <w:rPr>
      <w:rFonts w:eastAsia="MS Mincho"/>
      <w:b/>
    </w:rPr>
  </w:style>
  <w:style w:type="paragraph" w:styleId="PlainText">
    <w:name w:val="Plain Text"/>
    <w:basedOn w:val="Normal"/>
    <w:link w:val="PlainTextChar"/>
    <w:uiPriority w:val="99"/>
    <w:qFormat/>
    <w:rsid w:val="0038461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38461F"/>
    <w:rPr>
      <w:rFonts w:ascii="Courier New" w:eastAsia="MS Mincho" w:hAnsi="Courier New" w:cs="Times New Roman"/>
      <w:kern w:val="0"/>
      <w:sz w:val="20"/>
      <w:szCs w:val="20"/>
      <w:lang w:val="en-GB" w:eastAsia="zh-CN"/>
      <w14:ligatures w14:val="none"/>
    </w:rPr>
  </w:style>
  <w:style w:type="paragraph" w:customStyle="1" w:styleId="text">
    <w:name w:val="text"/>
    <w:basedOn w:val="Normal"/>
    <w:uiPriority w:val="99"/>
    <w:qFormat/>
    <w:rsid w:val="0038461F"/>
    <w:pPr>
      <w:widowControl w:val="0"/>
      <w:spacing w:after="240"/>
      <w:jc w:val="both"/>
    </w:pPr>
    <w:rPr>
      <w:rFonts w:eastAsia="MS Mincho"/>
      <w:sz w:val="24"/>
      <w:lang w:val="en-AU"/>
    </w:rPr>
  </w:style>
  <w:style w:type="paragraph" w:customStyle="1" w:styleId="Reference">
    <w:name w:val="Reference"/>
    <w:basedOn w:val="EX"/>
    <w:uiPriority w:val="99"/>
    <w:qFormat/>
    <w:rsid w:val="0038461F"/>
    <w:pPr>
      <w:tabs>
        <w:tab w:val="num" w:pos="567"/>
      </w:tabs>
      <w:ind w:left="567" w:hanging="567"/>
    </w:pPr>
    <w:rPr>
      <w:rFonts w:eastAsia="MS Mincho"/>
    </w:rPr>
  </w:style>
  <w:style w:type="paragraph" w:customStyle="1" w:styleId="berschrift1H1">
    <w:name w:val="Überschrift 1.H1"/>
    <w:basedOn w:val="Normal"/>
    <w:next w:val="Normal"/>
    <w:uiPriority w:val="99"/>
    <w:qFormat/>
    <w:rsid w:val="0038461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8461F"/>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38461F"/>
    <w:pPr>
      <w:widowControl/>
      <w:tabs>
        <w:tab w:val="num" w:pos="992"/>
      </w:tabs>
      <w:spacing w:after="120"/>
      <w:ind w:left="992" w:hanging="425"/>
    </w:pPr>
    <w:rPr>
      <w:lang w:val="en-US"/>
    </w:rPr>
  </w:style>
  <w:style w:type="paragraph" w:customStyle="1" w:styleId="textintend2">
    <w:name w:val="text intend 2"/>
    <w:basedOn w:val="text"/>
    <w:uiPriority w:val="99"/>
    <w:rsid w:val="0038461F"/>
    <w:pPr>
      <w:widowControl/>
      <w:tabs>
        <w:tab w:val="num" w:pos="1418"/>
      </w:tabs>
      <w:spacing w:after="120"/>
      <w:ind w:left="1418" w:hanging="426"/>
    </w:pPr>
    <w:rPr>
      <w:lang w:val="en-US"/>
    </w:rPr>
  </w:style>
  <w:style w:type="paragraph" w:customStyle="1" w:styleId="textintend3">
    <w:name w:val="text intend 3"/>
    <w:basedOn w:val="text"/>
    <w:uiPriority w:val="99"/>
    <w:qFormat/>
    <w:rsid w:val="0038461F"/>
    <w:pPr>
      <w:widowControl/>
      <w:tabs>
        <w:tab w:val="num" w:pos="1843"/>
      </w:tabs>
      <w:spacing w:after="120"/>
      <w:ind w:left="1843" w:hanging="425"/>
    </w:pPr>
    <w:rPr>
      <w:lang w:val="en-US"/>
    </w:rPr>
  </w:style>
  <w:style w:type="paragraph" w:customStyle="1" w:styleId="normalpuce">
    <w:name w:val="normal puce"/>
    <w:basedOn w:val="Normal"/>
    <w:uiPriority w:val="99"/>
    <w:qFormat/>
    <w:rsid w:val="0038461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38461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8461F"/>
    <w:rPr>
      <w:rFonts w:ascii="Times New Roman" w:eastAsia="MS Mincho" w:hAnsi="Times New Roman" w:cs="Times New Roman"/>
      <w:i/>
      <w:kern w:val="0"/>
      <w:szCs w:val="20"/>
      <w:lang w:val="en-GB" w:eastAsia="zh-CN"/>
      <w14:ligatures w14:val="none"/>
    </w:rPr>
  </w:style>
  <w:style w:type="character" w:styleId="PageNumber">
    <w:name w:val="page number"/>
    <w:basedOn w:val="DefaultParagraphFont"/>
    <w:qFormat/>
    <w:rsid w:val="0038461F"/>
  </w:style>
  <w:style w:type="paragraph" w:styleId="CommentText">
    <w:name w:val="annotation text"/>
    <w:basedOn w:val="Normal"/>
    <w:link w:val="CommentTextChar"/>
    <w:uiPriority w:val="99"/>
    <w:qFormat/>
    <w:rsid w:val="0038461F"/>
    <w:pPr>
      <w:spacing w:before="120" w:after="0"/>
    </w:pPr>
    <w:rPr>
      <w:rFonts w:eastAsia="MS Mincho"/>
    </w:rPr>
  </w:style>
  <w:style w:type="character" w:customStyle="1" w:styleId="CommentTextChar">
    <w:name w:val="Comment Text Char"/>
    <w:basedOn w:val="DefaultParagraphFont"/>
    <w:link w:val="CommentText"/>
    <w:uiPriority w:val="99"/>
    <w:qFormat/>
    <w:rsid w:val="0038461F"/>
    <w:rPr>
      <w:rFonts w:ascii="Times New Roman" w:eastAsia="MS Mincho" w:hAnsi="Times New Roman" w:cs="Times New Roman"/>
      <w:kern w:val="0"/>
      <w:sz w:val="20"/>
      <w:szCs w:val="20"/>
      <w:lang w:val="en-GB" w:eastAsia="zh-CN"/>
      <w14:ligatures w14:val="none"/>
    </w:rPr>
  </w:style>
  <w:style w:type="paragraph" w:styleId="BodyText2">
    <w:name w:val="Body Text 2"/>
    <w:basedOn w:val="Normal"/>
    <w:link w:val="BodyText2Char"/>
    <w:uiPriority w:val="99"/>
    <w:rsid w:val="0038461F"/>
    <w:pPr>
      <w:spacing w:after="0"/>
      <w:jc w:val="both"/>
    </w:pPr>
    <w:rPr>
      <w:rFonts w:eastAsia="MS Mincho"/>
      <w:sz w:val="24"/>
    </w:rPr>
  </w:style>
  <w:style w:type="character" w:customStyle="1" w:styleId="BodyText2Char">
    <w:name w:val="Body Text 2 Char"/>
    <w:basedOn w:val="DefaultParagraphFont"/>
    <w:link w:val="BodyText2"/>
    <w:uiPriority w:val="99"/>
    <w:qFormat/>
    <w:rsid w:val="0038461F"/>
    <w:rPr>
      <w:rFonts w:ascii="Times New Roman" w:eastAsia="MS Mincho" w:hAnsi="Times New Roman" w:cs="Times New Roman"/>
      <w:kern w:val="0"/>
      <w:sz w:val="24"/>
      <w:szCs w:val="20"/>
      <w:lang w:val="en-GB" w:eastAsia="zh-CN"/>
      <w14:ligatures w14:val="none"/>
    </w:rPr>
  </w:style>
  <w:style w:type="paragraph" w:customStyle="1" w:styleId="para">
    <w:name w:val="para"/>
    <w:basedOn w:val="Normal"/>
    <w:uiPriority w:val="99"/>
    <w:qFormat/>
    <w:rsid w:val="0038461F"/>
    <w:pPr>
      <w:spacing w:after="240"/>
      <w:jc w:val="both"/>
    </w:pPr>
    <w:rPr>
      <w:rFonts w:ascii="Helvetica" w:eastAsia="MS Mincho" w:hAnsi="Helvetica"/>
    </w:rPr>
  </w:style>
  <w:style w:type="character" w:customStyle="1" w:styleId="MTEquationSection">
    <w:name w:val="MTEquationSection"/>
    <w:qFormat/>
    <w:rsid w:val="0038461F"/>
    <w:rPr>
      <w:noProof w:val="0"/>
      <w:vanish w:val="0"/>
      <w:color w:val="FF0000"/>
      <w:lang w:eastAsia="en-US"/>
    </w:rPr>
  </w:style>
  <w:style w:type="paragraph" w:customStyle="1" w:styleId="MTDisplayEquation">
    <w:name w:val="MTDisplayEquation"/>
    <w:basedOn w:val="Normal"/>
    <w:uiPriority w:val="99"/>
    <w:qFormat/>
    <w:rsid w:val="0038461F"/>
    <w:pPr>
      <w:tabs>
        <w:tab w:val="center" w:pos="4820"/>
        <w:tab w:val="right" w:pos="9640"/>
      </w:tabs>
    </w:pPr>
    <w:rPr>
      <w:rFonts w:eastAsia="MS Mincho"/>
    </w:rPr>
  </w:style>
  <w:style w:type="character" w:styleId="FollowedHyperlink">
    <w:name w:val="FollowedHyperlink"/>
    <w:qFormat/>
    <w:rsid w:val="0038461F"/>
    <w:rPr>
      <w:color w:val="800080"/>
      <w:u w:val="single"/>
    </w:rPr>
  </w:style>
  <w:style w:type="paragraph" w:styleId="BodyTextIndent2">
    <w:name w:val="Body Text Indent 2"/>
    <w:basedOn w:val="Normal"/>
    <w:link w:val="BodyTextIndent2Char"/>
    <w:uiPriority w:val="99"/>
    <w:qFormat/>
    <w:rsid w:val="0038461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38461F"/>
    <w:rPr>
      <w:rFonts w:ascii="Times New Roman" w:eastAsia="MS Mincho" w:hAnsi="Times New Roman" w:cs="Times New Roman"/>
      <w:kern w:val="0"/>
      <w:sz w:val="20"/>
      <w:szCs w:val="20"/>
      <w:lang w:val="en-GB" w:eastAsia="zh-CN"/>
      <w14:ligatures w14:val="none"/>
    </w:rPr>
  </w:style>
  <w:style w:type="paragraph" w:customStyle="1" w:styleId="List1">
    <w:name w:val="List1"/>
    <w:basedOn w:val="Normal"/>
    <w:uiPriority w:val="99"/>
    <w:rsid w:val="0038461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38461F"/>
    <w:rPr>
      <w:rFonts w:eastAsia="MS Mincho"/>
      <w:b/>
      <w:i/>
    </w:rPr>
  </w:style>
  <w:style w:type="character" w:customStyle="1" w:styleId="BodyText3Char">
    <w:name w:val="Body Text 3 Char"/>
    <w:basedOn w:val="DefaultParagraphFont"/>
    <w:link w:val="BodyText3"/>
    <w:uiPriority w:val="99"/>
    <w:qFormat/>
    <w:rsid w:val="0038461F"/>
    <w:rPr>
      <w:rFonts w:ascii="Times New Roman" w:eastAsia="MS Mincho" w:hAnsi="Times New Roman" w:cs="Times New Roman"/>
      <w:b/>
      <w:i/>
      <w:kern w:val="0"/>
      <w:sz w:val="20"/>
      <w:szCs w:val="20"/>
      <w:lang w:val="en-GB" w:eastAsia="zh-CN"/>
      <w14:ligatures w14:val="none"/>
    </w:rPr>
  </w:style>
  <w:style w:type="table" w:styleId="TableGrid">
    <w:name w:val="Table Grid"/>
    <w:aliases w:val="SGS Table Basic 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38461F"/>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38461F"/>
    <w:rPr>
      <w:rFonts w:ascii="Arial" w:eastAsia="MS Mincho" w:hAnsi="Arial" w:cs="Times New Roman"/>
      <w:kern w:val="0"/>
      <w:sz w:val="20"/>
      <w:szCs w:val="20"/>
      <w:lang w:val="en-GB"/>
      <w14:ligatures w14:val="none"/>
    </w:rPr>
  </w:style>
  <w:style w:type="paragraph" w:customStyle="1" w:styleId="tdoc-header">
    <w:name w:val="tdoc-header"/>
    <w:qFormat/>
    <w:rsid w:val="0038461F"/>
    <w:pPr>
      <w:spacing w:after="0" w:line="240" w:lineRule="auto"/>
    </w:pPr>
    <w:rPr>
      <w:rFonts w:ascii="Arial" w:eastAsia="MS Mincho" w:hAnsi="Arial" w:cs="Times New Roman"/>
      <w:noProof/>
      <w:kern w:val="0"/>
      <w:sz w:val="24"/>
      <w:szCs w:val="20"/>
      <w:lang w:val="en-GB"/>
      <w14:ligatures w14:val="none"/>
    </w:rPr>
  </w:style>
  <w:style w:type="character" w:styleId="CommentReference">
    <w:name w:val="annotation reference"/>
    <w:qFormat/>
    <w:rsid w:val="0038461F"/>
    <w:rPr>
      <w:sz w:val="16"/>
    </w:rPr>
  </w:style>
  <w:style w:type="paragraph" w:customStyle="1" w:styleId="TdocText">
    <w:name w:val="Tdoc_Text"/>
    <w:basedOn w:val="Normal"/>
    <w:uiPriority w:val="99"/>
    <w:qFormat/>
    <w:rsid w:val="0038461F"/>
    <w:pPr>
      <w:spacing w:before="120" w:after="0"/>
      <w:jc w:val="both"/>
    </w:pPr>
    <w:rPr>
      <w:rFonts w:eastAsia="MS Mincho"/>
      <w:lang w:val="en-US"/>
    </w:rPr>
  </w:style>
  <w:style w:type="paragraph" w:styleId="BalloonText">
    <w:name w:val="Balloon Text"/>
    <w:basedOn w:val="Normal"/>
    <w:link w:val="BalloonTextChar"/>
    <w:qFormat/>
    <w:rsid w:val="0038461F"/>
    <w:rPr>
      <w:rFonts w:ascii="Tahoma" w:eastAsia="MS Mincho" w:hAnsi="Tahoma"/>
      <w:sz w:val="16"/>
      <w:szCs w:val="16"/>
    </w:rPr>
  </w:style>
  <w:style w:type="character" w:customStyle="1" w:styleId="BalloonTextChar">
    <w:name w:val="Balloon Text Char"/>
    <w:basedOn w:val="DefaultParagraphFont"/>
    <w:link w:val="BalloonText"/>
    <w:qFormat/>
    <w:rsid w:val="0038461F"/>
    <w:rPr>
      <w:rFonts w:ascii="Tahoma" w:eastAsia="MS Mincho" w:hAnsi="Tahoma" w:cs="Times New Roman"/>
      <w:kern w:val="0"/>
      <w:sz w:val="16"/>
      <w:szCs w:val="16"/>
      <w:lang w:val="en-GB" w:eastAsia="zh-CN"/>
      <w14:ligatures w14:val="none"/>
    </w:rPr>
  </w:style>
  <w:style w:type="paragraph" w:customStyle="1" w:styleId="centered">
    <w:name w:val="centered"/>
    <w:basedOn w:val="Normal"/>
    <w:uiPriority w:val="99"/>
    <w:qFormat/>
    <w:rsid w:val="0038461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38461F"/>
    <w:rPr>
      <w:rFonts w:ascii="Bookman" w:hAnsi="Bookman"/>
      <w:position w:val="6"/>
      <w:sz w:val="18"/>
    </w:rPr>
  </w:style>
  <w:style w:type="paragraph" w:customStyle="1" w:styleId="References">
    <w:name w:val="References"/>
    <w:basedOn w:val="Normal"/>
    <w:uiPriority w:val="99"/>
    <w:rsid w:val="0038461F"/>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38461F"/>
    <w:pPr>
      <w:spacing w:before="0" w:after="180"/>
    </w:pPr>
    <w:rPr>
      <w:b/>
      <w:bCs/>
    </w:rPr>
  </w:style>
  <w:style w:type="character" w:customStyle="1" w:styleId="CommentSubjectChar">
    <w:name w:val="Comment Subject Char"/>
    <w:basedOn w:val="CommentTextChar"/>
    <w:link w:val="CommentSubject"/>
    <w:qFormat/>
    <w:rsid w:val="0038461F"/>
    <w:rPr>
      <w:rFonts w:ascii="Times New Roman" w:eastAsia="MS Mincho" w:hAnsi="Times New Roman" w:cs="Times New Roman"/>
      <w:b/>
      <w:bCs/>
      <w:kern w:val="0"/>
      <w:sz w:val="20"/>
      <w:szCs w:val="20"/>
      <w:lang w:val="en-GB" w:eastAsia="zh-CN"/>
      <w14:ligatures w14:val="none"/>
    </w:rPr>
  </w:style>
  <w:style w:type="paragraph" w:customStyle="1" w:styleId="ZchnZchn">
    <w:name w:val="Zchn Zchn"/>
    <w:uiPriority w:val="99"/>
    <w:semiHidden/>
    <w:qFormat/>
    <w:rsid w:val="0038461F"/>
    <w:pPr>
      <w:keepNext/>
      <w:numPr>
        <w:numId w:val="2"/>
      </w:numPr>
      <w:tabs>
        <w:tab w:val="clear" w:pos="851"/>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NOChar1">
    <w:name w:val="NO Char1"/>
    <w:qFormat/>
    <w:rsid w:val="0038461F"/>
    <w:rPr>
      <w:rFonts w:eastAsia="MS Mincho"/>
      <w:lang w:val="en-GB" w:eastAsia="en-US" w:bidi="ar-SA"/>
    </w:rPr>
  </w:style>
  <w:style w:type="character" w:customStyle="1" w:styleId="B1Char1">
    <w:name w:val="B1 Char1"/>
    <w:qFormat/>
    <w:rsid w:val="0038461F"/>
    <w:rPr>
      <w:rFonts w:eastAsia="MS Mincho"/>
      <w:lang w:val="en-GB" w:eastAsia="en-US" w:bidi="ar-SA"/>
    </w:rPr>
  </w:style>
  <w:style w:type="paragraph" w:customStyle="1" w:styleId="TableText0">
    <w:name w:val="TableText"/>
    <w:basedOn w:val="BodyTextIndent"/>
    <w:uiPriority w:val="99"/>
    <w:qFormat/>
    <w:rsid w:val="003846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38461F"/>
  </w:style>
  <w:style w:type="paragraph" w:customStyle="1" w:styleId="B1">
    <w:name w:val="B1+"/>
    <w:basedOn w:val="B10"/>
    <w:uiPriority w:val="99"/>
    <w:qFormat/>
    <w:rsid w:val="0038461F"/>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461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461F"/>
    <w:rPr>
      <w:rFonts w:ascii="Times New Roman" w:eastAsia="Times New Roman" w:hAnsi="Times New Roman" w:cs="Times New Roman"/>
      <w:kern w:val="0"/>
      <w:sz w:val="24"/>
      <w:szCs w:val="24"/>
      <w:lang w:val="en-GB" w:eastAsia="zh-CN"/>
      <w14:ligatures w14:val="none"/>
    </w:rPr>
  </w:style>
  <w:style w:type="paragraph" w:styleId="NormalWeb">
    <w:name w:val="Normal (Web)"/>
    <w:basedOn w:val="Normal"/>
    <w:uiPriority w:val="99"/>
    <w:unhideWhenUsed/>
    <w:qFormat/>
    <w:rsid w:val="0038461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docHeading1">
    <w:name w:val="Tdoc_Heading_1"/>
    <w:basedOn w:val="Heading1"/>
    <w:next w:val="BodyText"/>
    <w:autoRedefine/>
    <w:uiPriority w:val="99"/>
    <w:qFormat/>
    <w:rsid w:val="0038461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8461F"/>
    <w:rPr>
      <w:rFonts w:eastAsia="SimSun"/>
      <w:i/>
      <w:color w:val="0000FF"/>
      <w:lang w:val="en-GB" w:eastAsia="en-US"/>
    </w:rPr>
  </w:style>
  <w:style w:type="paragraph" w:customStyle="1" w:styleId="Bulletedo1">
    <w:name w:val="Bulleted o 1"/>
    <w:basedOn w:val="Normal"/>
    <w:uiPriority w:val="99"/>
    <w:qFormat/>
    <w:rsid w:val="0038461F"/>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38461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8461F"/>
    <w:rPr>
      <w:rFonts w:ascii="Arial" w:hAnsi="Arial"/>
      <w:sz w:val="18"/>
      <w:lang w:val="en-GB"/>
    </w:rPr>
  </w:style>
  <w:style w:type="paragraph" w:styleId="Revision">
    <w:name w:val="Revision"/>
    <w:hidden/>
    <w:uiPriority w:val="99"/>
    <w:rsid w:val="0038461F"/>
    <w:pPr>
      <w:spacing w:after="0" w:line="240" w:lineRule="auto"/>
    </w:pPr>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38461F"/>
    <w:rPr>
      <w:rFonts w:ascii="Times New Roman" w:eastAsia="Times New Roman" w:hAnsi="Times New Roman" w:cs="Times New Roman"/>
      <w:noProof/>
      <w:kern w:val="0"/>
      <w:sz w:val="20"/>
      <w:szCs w:val="20"/>
      <w:lang w:val="en-GB" w:eastAsia="zh-CN"/>
      <w14:ligatures w14:val="none"/>
    </w:rPr>
  </w:style>
  <w:style w:type="character" w:styleId="Strong">
    <w:name w:val="Strong"/>
    <w:aliases w:val="Level 2"/>
    <w:qFormat/>
    <w:rsid w:val="0038461F"/>
    <w:rPr>
      <w:b/>
      <w:bCs/>
    </w:rPr>
  </w:style>
  <w:style w:type="character" w:customStyle="1" w:styleId="TAL0">
    <w:name w:val="TAL (文字)"/>
    <w:qFormat/>
    <w:rsid w:val="0038461F"/>
    <w:rPr>
      <w:rFonts w:ascii="Arial" w:hAnsi="Arial"/>
      <w:sz w:val="18"/>
      <w:lang w:val="en-GB" w:eastAsia="ko-KR" w:bidi="ar-SA"/>
    </w:rPr>
  </w:style>
  <w:style w:type="character" w:customStyle="1" w:styleId="CharChar3">
    <w:name w:val="Char Char3"/>
    <w:qFormat/>
    <w:rsid w:val="003846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8461F"/>
    <w:rPr>
      <w:lang w:val="en-GB" w:eastAsia="en-US" w:bidi="ar-SA"/>
    </w:rPr>
  </w:style>
  <w:style w:type="character" w:customStyle="1" w:styleId="msoins00">
    <w:name w:val="msoins0"/>
    <w:qFormat/>
    <w:rsid w:val="003846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46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461F"/>
    <w:rPr>
      <w:rFonts w:ascii="Arial" w:hAnsi="Arial"/>
      <w:sz w:val="24"/>
      <w:lang w:val="en-GB" w:eastAsia="en-US" w:bidi="ar-SA"/>
    </w:rPr>
  </w:style>
  <w:style w:type="paragraph" w:customStyle="1" w:styleId="no0">
    <w:name w:val="no"/>
    <w:basedOn w:val="Normal"/>
    <w:uiPriority w:val="99"/>
    <w:rsid w:val="0038461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8461F"/>
    <w:rPr>
      <w:sz w:val="24"/>
      <w:lang w:val="en-US" w:eastAsia="en-US"/>
    </w:rPr>
  </w:style>
  <w:style w:type="character" w:customStyle="1" w:styleId="EditorsNoteChar">
    <w:name w:val="Editor's Note Char"/>
    <w:aliases w:val="EN Char"/>
    <w:link w:val="EditorsNote"/>
    <w:qFormat/>
    <w:rsid w:val="0038461F"/>
    <w:rPr>
      <w:rFonts w:ascii="Times New Roman" w:eastAsia="Times New Roman" w:hAnsi="Times New Roman" w:cs="Times New Roman"/>
      <w:color w:val="FF0000"/>
      <w:kern w:val="0"/>
      <w:sz w:val="20"/>
      <w:szCs w:val="20"/>
      <w:lang w:val="en-GB" w:eastAsia="zh-CN"/>
      <w14:ligatures w14:val="none"/>
    </w:rPr>
  </w:style>
  <w:style w:type="paragraph" w:customStyle="1" w:styleId="IvDbodytext">
    <w:name w:val="IvD bodytext"/>
    <w:basedOn w:val="BodyText"/>
    <w:link w:val="IvDbodytextChar"/>
    <w:qFormat/>
    <w:rsid w:val="003846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8461F"/>
    <w:rPr>
      <w:rFonts w:ascii="Arial" w:eastAsia="Malgun Gothic" w:hAnsi="Arial" w:cs="Times New Roman"/>
      <w:spacing w:val="2"/>
      <w:kern w:val="0"/>
      <w:sz w:val="20"/>
      <w:szCs w:val="20"/>
      <w:lang w:val="en-GB" w:eastAsia="zh-CN"/>
      <w14:ligatures w14:val="none"/>
    </w:rPr>
  </w:style>
  <w:style w:type="paragraph" w:customStyle="1" w:styleId="BL">
    <w:name w:val="BL"/>
    <w:basedOn w:val="Normal"/>
    <w:uiPriority w:val="99"/>
    <w:qFormat/>
    <w:rsid w:val="0038461F"/>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8461F"/>
    <w:rPr>
      <w:color w:val="808080"/>
    </w:rPr>
  </w:style>
  <w:style w:type="character" w:customStyle="1" w:styleId="PLChar">
    <w:name w:val="PL Char"/>
    <w:link w:val="PL"/>
    <w:qFormat/>
    <w:rsid w:val="0038461F"/>
    <w:rPr>
      <w:rFonts w:ascii="Courier New" w:eastAsia="Times New Roman" w:hAnsi="Courier New" w:cs="Times New Roman"/>
      <w:noProof/>
      <w:kern w:val="0"/>
      <w:sz w:val="16"/>
      <w:szCs w:val="20"/>
      <w:lang w:eastAsia="zh-CN"/>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846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846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846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8461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846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8461F"/>
    <w:rPr>
      <w:rFonts w:ascii="Times New Roman" w:eastAsia="SimSun" w:hAnsi="Times New Roman"/>
      <w:lang w:eastAsia="en-US"/>
    </w:rPr>
  </w:style>
  <w:style w:type="character" w:customStyle="1" w:styleId="CharChar31">
    <w:name w:val="Char Char31"/>
    <w:qFormat/>
    <w:rsid w:val="003846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461F"/>
    <w:rPr>
      <w:rFonts w:ascii="Arial" w:hAnsi="Arial" w:cs="Times New Roman"/>
      <w:sz w:val="28"/>
      <w:szCs w:val="20"/>
      <w:lang w:val="en-GB" w:eastAsia="en-US"/>
    </w:rPr>
  </w:style>
  <w:style w:type="paragraph" w:customStyle="1" w:styleId="CharCharCharCharChar">
    <w:name w:val="Char Char Char Char Char"/>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
    <w:name w:val="Char Char"/>
    <w:uiPriority w:val="99"/>
    <w:semiHidden/>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38461F"/>
    <w:rPr>
      <w:lang w:val="en-GB" w:eastAsia="ja-JP" w:bidi="ar-SA"/>
    </w:rPr>
  </w:style>
  <w:style w:type="paragraph" w:customStyle="1" w:styleId="1Char">
    <w:name w:val="(文字) (文字)1 Char (文字) (文字)"/>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3846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846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461F"/>
    <w:rPr>
      <w:rFonts w:ascii="Arial" w:hAnsi="Arial"/>
      <w:sz w:val="32"/>
      <w:lang w:val="en-GB" w:eastAsia="ja-JP" w:bidi="ar-SA"/>
    </w:rPr>
  </w:style>
  <w:style w:type="character" w:customStyle="1" w:styleId="CharChar4">
    <w:name w:val="Char Char4"/>
    <w:qFormat/>
    <w:rsid w:val="0038461F"/>
    <w:rPr>
      <w:rFonts w:ascii="Courier New" w:hAnsi="Courier New"/>
      <w:lang w:val="nb-NO" w:eastAsia="ja-JP" w:bidi="ar-SA"/>
    </w:rPr>
  </w:style>
  <w:style w:type="character" w:customStyle="1" w:styleId="AndreaLeonardi">
    <w:name w:val="Andrea Leonardi"/>
    <w:semiHidden/>
    <w:qFormat/>
    <w:rsid w:val="0038461F"/>
    <w:rPr>
      <w:rFonts w:ascii="Arial" w:hAnsi="Arial" w:cs="Arial"/>
      <w:color w:val="auto"/>
      <w:sz w:val="20"/>
      <w:szCs w:val="20"/>
    </w:rPr>
  </w:style>
  <w:style w:type="character" w:customStyle="1" w:styleId="NOCharChar">
    <w:name w:val="NO Char Char"/>
    <w:qFormat/>
    <w:rsid w:val="0038461F"/>
    <w:rPr>
      <w:lang w:val="en-GB" w:eastAsia="en-US" w:bidi="ar-SA"/>
    </w:rPr>
  </w:style>
  <w:style w:type="character" w:customStyle="1" w:styleId="NOZchn">
    <w:name w:val="NO Zchn"/>
    <w:qFormat/>
    <w:rsid w:val="0038461F"/>
    <w:rPr>
      <w:lang w:val="en-GB" w:eastAsia="en-US" w:bidi="ar-SA"/>
    </w:rPr>
  </w:style>
  <w:style w:type="character" w:customStyle="1" w:styleId="TACCar">
    <w:name w:val="TAC Car"/>
    <w:qFormat/>
    <w:rsid w:val="0038461F"/>
    <w:rPr>
      <w:rFonts w:ascii="Arial" w:hAnsi="Arial"/>
      <w:sz w:val="18"/>
      <w:lang w:val="en-GB" w:eastAsia="ja-JP" w:bidi="ar-SA"/>
    </w:rPr>
  </w:style>
  <w:style w:type="paragraph" w:customStyle="1" w:styleId="CharCharCharCharCharChar">
    <w:name w:val="Char Char Char Char Char Char"/>
    <w:uiPriority w:val="99"/>
    <w:semiHidden/>
    <w:qFormat/>
    <w:rsid w:val="003846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
    <w:name w:val="(文字) (文字)"/>
    <w:uiPriority w:val="99"/>
    <w:semiHidden/>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rsid w:val="0038461F"/>
    <w:rPr>
      <w:rFonts w:ascii="Arial" w:hAnsi="Arial" w:cs="Times New Roman"/>
      <w:sz w:val="20"/>
      <w:szCs w:val="20"/>
      <w:lang w:val="en-GB" w:eastAsia="en-US"/>
    </w:rPr>
  </w:style>
  <w:style w:type="character" w:customStyle="1" w:styleId="T1Char1">
    <w:name w:val="T1 Char1"/>
    <w:aliases w:val="Header 6 Char Char1,Heading 6 Char1"/>
    <w:rsid w:val="0038461F"/>
    <w:rPr>
      <w:rFonts w:ascii="Arial" w:hAnsi="Arial" w:cs="Times New Roman"/>
      <w:sz w:val="20"/>
      <w:szCs w:val="20"/>
      <w:lang w:val="en-GB" w:eastAsia="en-US"/>
    </w:rPr>
  </w:style>
  <w:style w:type="paragraph" w:customStyle="1" w:styleId="CarCar">
    <w:name w:val="Car Car"/>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461F"/>
    <w:rPr>
      <w:rFonts w:ascii="Arial" w:hAnsi="Arial"/>
      <w:sz w:val="32"/>
      <w:lang w:val="en-GB" w:eastAsia="en-US" w:bidi="ar-SA"/>
    </w:rPr>
  </w:style>
  <w:style w:type="paragraph" w:customStyle="1" w:styleId="ZchnZchn1">
    <w:name w:val="Zchn Zchn1"/>
    <w:uiPriority w:val="99"/>
    <w:semiHidden/>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461F"/>
    <w:rPr>
      <w:rFonts w:ascii="Arial" w:hAnsi="Arial"/>
      <w:sz w:val="32"/>
      <w:lang w:val="en-GB" w:eastAsia="en-US" w:bidi="ar-SA"/>
    </w:rPr>
  </w:style>
  <w:style w:type="paragraph" w:customStyle="1" w:styleId="2">
    <w:name w:val="(文字) (文字)2"/>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461F"/>
    <w:rPr>
      <w:rFonts w:ascii="Arial" w:hAnsi="Arial"/>
      <w:sz w:val="32"/>
      <w:lang w:val="en-GB" w:eastAsia="en-US" w:bidi="ar-SA"/>
    </w:rPr>
  </w:style>
  <w:style w:type="paragraph" w:customStyle="1" w:styleId="3">
    <w:name w:val="(文字) (文字)3"/>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38461F"/>
    <w:rPr>
      <w:rFonts w:ascii="Arial" w:hAnsi="Arial" w:cs="Times New Roman"/>
      <w:sz w:val="20"/>
      <w:szCs w:val="20"/>
      <w:lang w:val="en-GB" w:eastAsia="en-US"/>
    </w:rPr>
  </w:style>
  <w:style w:type="paragraph" w:customStyle="1" w:styleId="1">
    <w:name w:val="(文字) (文字)1"/>
    <w:uiPriority w:val="99"/>
    <w:semiHidden/>
    <w:qFormat/>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8461F"/>
    <w:pPr>
      <w:spacing w:after="0"/>
      <w:ind w:left="851"/>
    </w:pPr>
    <w:rPr>
      <w:rFonts w:eastAsia="MS Mincho"/>
      <w:lang w:val="it-IT"/>
    </w:rPr>
  </w:style>
  <w:style w:type="paragraph" w:styleId="ListNumber5">
    <w:name w:val="List Number 5"/>
    <w:basedOn w:val="Normal"/>
    <w:uiPriority w:val="99"/>
    <w:qFormat/>
    <w:rsid w:val="0038461F"/>
    <w:pPr>
      <w:tabs>
        <w:tab w:val="num" w:pos="851"/>
        <w:tab w:val="num" w:pos="1800"/>
      </w:tabs>
      <w:ind w:left="1800" w:hanging="851"/>
    </w:pPr>
    <w:rPr>
      <w:rFonts w:eastAsia="MS Mincho"/>
    </w:rPr>
  </w:style>
  <w:style w:type="paragraph" w:styleId="ListNumber3">
    <w:name w:val="List Number 3"/>
    <w:basedOn w:val="Normal"/>
    <w:uiPriority w:val="99"/>
    <w:rsid w:val="0038461F"/>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38461F"/>
    <w:pPr>
      <w:numPr>
        <w:numId w:val="6"/>
      </w:numPr>
      <w:tabs>
        <w:tab w:val="clear" w:pos="720"/>
        <w:tab w:val="num" w:pos="360"/>
        <w:tab w:val="num" w:pos="1209"/>
      </w:tabs>
      <w:ind w:left="1209" w:firstLine="0"/>
    </w:pPr>
    <w:rPr>
      <w:rFonts w:eastAsia="MS Mincho"/>
    </w:rPr>
  </w:style>
  <w:style w:type="character" w:customStyle="1" w:styleId="CharChar7">
    <w:name w:val="Char Char7"/>
    <w:rsid w:val="0038461F"/>
    <w:rPr>
      <w:rFonts w:ascii="Tahoma" w:hAnsi="Tahoma" w:cs="Tahoma"/>
      <w:shd w:val="clear" w:color="auto" w:fill="000080"/>
      <w:lang w:val="en-GB" w:eastAsia="en-US"/>
    </w:rPr>
  </w:style>
  <w:style w:type="character" w:customStyle="1" w:styleId="ZchnZchn5">
    <w:name w:val="Zchn Zchn5"/>
    <w:qFormat/>
    <w:rsid w:val="0038461F"/>
    <w:rPr>
      <w:rFonts w:ascii="Courier New" w:eastAsia="Batang" w:hAnsi="Courier New"/>
      <w:lang w:val="nb-NO" w:eastAsia="en-US" w:bidi="ar-SA"/>
    </w:rPr>
  </w:style>
  <w:style w:type="character" w:customStyle="1" w:styleId="CharChar10">
    <w:name w:val="Char Char10"/>
    <w:rsid w:val="0038461F"/>
    <w:rPr>
      <w:rFonts w:ascii="Times New Roman" w:hAnsi="Times New Roman"/>
      <w:lang w:val="en-GB" w:eastAsia="en-US"/>
    </w:rPr>
  </w:style>
  <w:style w:type="character" w:customStyle="1" w:styleId="CharChar9">
    <w:name w:val="Char Char9"/>
    <w:qFormat/>
    <w:rsid w:val="0038461F"/>
    <w:rPr>
      <w:rFonts w:ascii="Tahoma" w:hAnsi="Tahoma" w:cs="Tahoma"/>
      <w:sz w:val="16"/>
      <w:szCs w:val="16"/>
      <w:lang w:val="en-GB" w:eastAsia="en-US"/>
    </w:rPr>
  </w:style>
  <w:style w:type="character" w:customStyle="1" w:styleId="CharChar8">
    <w:name w:val="Char Char8"/>
    <w:qFormat/>
    <w:rsid w:val="0038461F"/>
    <w:rPr>
      <w:rFonts w:ascii="Times New Roman" w:hAnsi="Times New Roman"/>
      <w:b/>
      <w:bCs/>
      <w:lang w:val="en-GB" w:eastAsia="en-US"/>
    </w:rPr>
  </w:style>
  <w:style w:type="paragraph" w:customStyle="1" w:styleId="10">
    <w:name w:val="修订1"/>
    <w:hidden/>
    <w:uiPriority w:val="99"/>
    <w:semiHidden/>
    <w:qFormat/>
    <w:rsid w:val="0038461F"/>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38461F"/>
    <w:pPr>
      <w:snapToGrid w:val="0"/>
    </w:pPr>
  </w:style>
  <w:style w:type="character" w:customStyle="1" w:styleId="EndnoteTextChar">
    <w:name w:val="Endnote Text Char"/>
    <w:basedOn w:val="DefaultParagraphFont"/>
    <w:link w:val="EndnoteText"/>
    <w:uiPriority w:val="99"/>
    <w:qFormat/>
    <w:rsid w:val="0038461F"/>
    <w:rPr>
      <w:rFonts w:ascii="Times New Roman" w:eastAsia="Times New Roman" w:hAnsi="Times New Roman" w:cs="Times New Roman"/>
      <w:kern w:val="0"/>
      <w:sz w:val="20"/>
      <w:szCs w:val="20"/>
      <w:lang w:val="en-GB" w:eastAsia="zh-CN"/>
      <w14:ligatures w14:val="none"/>
    </w:rPr>
  </w:style>
  <w:style w:type="character" w:styleId="EndnoteReference">
    <w:name w:val="endnote reference"/>
    <w:qFormat/>
    <w:rsid w:val="003846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461F"/>
    <w:rPr>
      <w:lang w:val="en-GB" w:eastAsia="ja-JP" w:bidi="ar-SA"/>
    </w:rPr>
  </w:style>
  <w:style w:type="paragraph" w:styleId="Title">
    <w:name w:val="Title"/>
    <w:aliases w:val="Section Header"/>
    <w:basedOn w:val="Normal"/>
    <w:next w:val="Normal"/>
    <w:link w:val="TitleChar"/>
    <w:uiPriority w:val="99"/>
    <w:qFormat/>
    <w:rsid w:val="0038461F"/>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8461F"/>
    <w:rPr>
      <w:rFonts w:ascii="Courier New" w:eastAsia="Malgun Gothic" w:hAnsi="Courier New" w:cs="Times New Roman"/>
      <w:kern w:val="0"/>
      <w:sz w:val="20"/>
      <w:szCs w:val="20"/>
      <w:lang w:val="nb-NO" w:eastAsia="zh-CN"/>
      <w14:ligatures w14:val="none"/>
    </w:rPr>
  </w:style>
  <w:style w:type="paragraph" w:customStyle="1" w:styleId="FL">
    <w:name w:val="FL"/>
    <w:basedOn w:val="Normal"/>
    <w:uiPriority w:val="99"/>
    <w:rsid w:val="0038461F"/>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461F"/>
    <w:rPr>
      <w:rFonts w:ascii="Arial" w:hAnsi="Arial"/>
      <w:sz w:val="22"/>
      <w:lang w:val="en-GB" w:eastAsia="ja-JP" w:bidi="ar-SA"/>
    </w:rPr>
  </w:style>
  <w:style w:type="paragraph" w:styleId="Date">
    <w:name w:val="Date"/>
    <w:basedOn w:val="Normal"/>
    <w:next w:val="Normal"/>
    <w:link w:val="DateChar"/>
    <w:uiPriority w:val="99"/>
    <w:qFormat/>
    <w:rsid w:val="0038461F"/>
    <w:rPr>
      <w:rFonts w:eastAsia="Malgun Gothic"/>
    </w:rPr>
  </w:style>
  <w:style w:type="character" w:customStyle="1" w:styleId="DateChar">
    <w:name w:val="Date Char"/>
    <w:basedOn w:val="DefaultParagraphFont"/>
    <w:link w:val="Date"/>
    <w:uiPriority w:val="99"/>
    <w:rsid w:val="0038461F"/>
    <w:rPr>
      <w:rFonts w:ascii="Times New Roman" w:eastAsia="Malgun Gothic" w:hAnsi="Times New Roman" w:cs="Times New Roman"/>
      <w:kern w:val="0"/>
      <w:sz w:val="20"/>
      <w:szCs w:val="20"/>
      <w:lang w:val="en-GB" w:eastAsia="zh-CN"/>
      <w14:ligatures w14:val="none"/>
    </w:rPr>
  </w:style>
  <w:style w:type="paragraph" w:customStyle="1" w:styleId="AutoCorrect">
    <w:name w:val="AutoCorrect"/>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38461F"/>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38461F"/>
    <w:pPr>
      <w:ind w:left="851"/>
    </w:pPr>
    <w:rPr>
      <w:lang w:eastAsia="ja-JP"/>
    </w:rPr>
  </w:style>
  <w:style w:type="paragraph" w:customStyle="1" w:styleId="INDENT2">
    <w:name w:val="INDENT2"/>
    <w:basedOn w:val="Normal"/>
    <w:uiPriority w:val="99"/>
    <w:qFormat/>
    <w:rsid w:val="0038461F"/>
    <w:pPr>
      <w:ind w:left="1135" w:hanging="284"/>
    </w:pPr>
    <w:rPr>
      <w:lang w:eastAsia="ja-JP"/>
    </w:rPr>
  </w:style>
  <w:style w:type="paragraph" w:customStyle="1" w:styleId="INDENT3">
    <w:name w:val="INDENT3"/>
    <w:basedOn w:val="Normal"/>
    <w:uiPriority w:val="99"/>
    <w:qFormat/>
    <w:rsid w:val="0038461F"/>
    <w:pPr>
      <w:ind w:left="1701" w:hanging="567"/>
    </w:pPr>
    <w:rPr>
      <w:lang w:eastAsia="ja-JP"/>
    </w:rPr>
  </w:style>
  <w:style w:type="paragraph" w:customStyle="1" w:styleId="FigureTitle">
    <w:name w:val="Figure_Title"/>
    <w:basedOn w:val="Normal"/>
    <w:next w:val="Normal"/>
    <w:uiPriority w:val="99"/>
    <w:qFormat/>
    <w:rsid w:val="003846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38461F"/>
    <w:pPr>
      <w:keepNext/>
      <w:keepLines/>
    </w:pPr>
    <w:rPr>
      <w:b/>
      <w:lang w:eastAsia="ja-JP"/>
    </w:rPr>
  </w:style>
  <w:style w:type="paragraph" w:customStyle="1" w:styleId="enumlev2">
    <w:name w:val="enumlev2"/>
    <w:basedOn w:val="Normal"/>
    <w:uiPriority w:val="99"/>
    <w:qFormat/>
    <w:rsid w:val="003846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38461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38461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8461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38461F"/>
    <w:pPr>
      <w:snapToGrid w:val="0"/>
      <w:spacing w:after="0"/>
    </w:pPr>
    <w:rPr>
      <w:rFonts w:ascii="Arial" w:hAnsi="Arial" w:cs="Arial"/>
      <w:sz w:val="18"/>
      <w:szCs w:val="18"/>
      <w:lang w:val="en-US"/>
    </w:rPr>
  </w:style>
  <w:style w:type="paragraph" w:customStyle="1" w:styleId="ATC">
    <w:name w:val="ATC"/>
    <w:basedOn w:val="Normal"/>
    <w:uiPriority w:val="99"/>
    <w:qFormat/>
    <w:rsid w:val="0038461F"/>
    <w:rPr>
      <w:lang w:eastAsia="ja-JP"/>
    </w:rPr>
  </w:style>
  <w:style w:type="paragraph" w:customStyle="1" w:styleId="TaOC">
    <w:name w:val="TaOC"/>
    <w:basedOn w:val="TAC"/>
    <w:qFormat/>
    <w:rsid w:val="0038461F"/>
    <w:rPr>
      <w:lang w:eastAsia="ja-JP"/>
    </w:rPr>
  </w:style>
  <w:style w:type="paragraph" w:customStyle="1" w:styleId="1CharChar1Char">
    <w:name w:val="(文字) (文字)1 Char (文字) (文字) Char (文字) (文字)1 Char (文字) (文字)"/>
    <w:uiPriority w:val="99"/>
    <w:semiHidden/>
    <w:rsid w:val="003846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rsid w:val="0038461F"/>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38461F"/>
    <w:pPr>
      <w:pBdr>
        <w:top w:val="none" w:sz="0" w:space="0" w:color="auto"/>
      </w:pBdr>
    </w:pPr>
    <w:rPr>
      <w:b/>
      <w:color w:val="0000FF"/>
      <w:lang w:eastAsia="ja-JP"/>
    </w:rPr>
  </w:style>
  <w:style w:type="character" w:customStyle="1" w:styleId="T1Char3">
    <w:name w:val="T1 Char3"/>
    <w:aliases w:val="Header 6 Char Char3"/>
    <w:qFormat/>
    <w:rsid w:val="0038461F"/>
    <w:rPr>
      <w:rFonts w:ascii="Arial" w:hAnsi="Arial"/>
      <w:lang w:val="en-GB" w:eastAsia="en-US" w:bidi="ar-SA"/>
    </w:rPr>
  </w:style>
  <w:style w:type="table" w:customStyle="1" w:styleId="Tabellengitternetz1">
    <w:name w:val="Tabellengitternetz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8461F"/>
    <w:pPr>
      <w:tabs>
        <w:tab w:val="num" w:pos="928"/>
      </w:tabs>
      <w:ind w:left="928" w:hanging="360"/>
    </w:pPr>
    <w:rPr>
      <w:rFonts w:eastAsia="Batang"/>
      <w:lang w:eastAsia="ko-KR"/>
    </w:rPr>
  </w:style>
  <w:style w:type="table" w:customStyle="1" w:styleId="TableGrid2">
    <w:name w:val="Table Grid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8461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8461F"/>
    <w:pPr>
      <w:keepNext w:val="0"/>
      <w:keepLines w:val="0"/>
      <w:spacing w:before="240"/>
      <w:ind w:left="0" w:firstLine="0"/>
    </w:pPr>
    <w:rPr>
      <w:rFonts w:eastAsia="MS Mincho"/>
      <w:bCs/>
    </w:rPr>
  </w:style>
  <w:style w:type="table" w:customStyle="1" w:styleId="TableGrid3">
    <w:name w:val="Table Grid3"/>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8461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846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8461F"/>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8461F"/>
    <w:rPr>
      <w:rFonts w:ascii="Tahoma" w:eastAsia="MS Mincho" w:hAnsi="Tahoma" w:cs="Tahoma"/>
      <w:sz w:val="16"/>
      <w:szCs w:val="16"/>
      <w:lang w:eastAsia="ko-KR"/>
    </w:rPr>
  </w:style>
  <w:style w:type="paragraph" w:customStyle="1" w:styleId="20">
    <w:name w:val="吹き出し2"/>
    <w:basedOn w:val="Normal"/>
    <w:uiPriority w:val="99"/>
    <w:semiHidden/>
    <w:rsid w:val="0038461F"/>
    <w:rPr>
      <w:rFonts w:ascii="Tahoma" w:eastAsia="MS Mincho" w:hAnsi="Tahoma" w:cs="Tahoma"/>
      <w:sz w:val="16"/>
      <w:szCs w:val="16"/>
      <w:lang w:eastAsia="ko-KR"/>
    </w:rPr>
  </w:style>
  <w:style w:type="paragraph" w:customStyle="1" w:styleId="Note">
    <w:name w:val="Note"/>
    <w:basedOn w:val="B10"/>
    <w:uiPriority w:val="99"/>
    <w:qFormat/>
    <w:rsid w:val="0038461F"/>
    <w:rPr>
      <w:rFonts w:eastAsia="MS Mincho"/>
    </w:rPr>
  </w:style>
  <w:style w:type="paragraph" w:customStyle="1" w:styleId="91">
    <w:name w:val="目次 91"/>
    <w:basedOn w:val="TOC8"/>
    <w:uiPriority w:val="99"/>
    <w:qFormat/>
    <w:rsid w:val="0038461F"/>
    <w:pPr>
      <w:ind w:left="1418" w:hanging="1418"/>
    </w:pPr>
    <w:rPr>
      <w:rFonts w:eastAsia="MS Mincho"/>
    </w:rPr>
  </w:style>
  <w:style w:type="paragraph" w:customStyle="1" w:styleId="12">
    <w:name w:val="図表番号1"/>
    <w:basedOn w:val="Normal"/>
    <w:next w:val="Normal"/>
    <w:uiPriority w:val="99"/>
    <w:qFormat/>
    <w:rsid w:val="0038461F"/>
    <w:pPr>
      <w:spacing w:before="120" w:after="120"/>
    </w:pPr>
    <w:rPr>
      <w:rFonts w:eastAsia="MS Mincho"/>
      <w:b/>
    </w:rPr>
  </w:style>
  <w:style w:type="paragraph" w:customStyle="1" w:styleId="HO">
    <w:name w:val="HO"/>
    <w:basedOn w:val="Normal"/>
    <w:uiPriority w:val="99"/>
    <w:rsid w:val="0038461F"/>
    <w:pPr>
      <w:spacing w:after="0"/>
      <w:jc w:val="right"/>
    </w:pPr>
    <w:rPr>
      <w:rFonts w:eastAsia="MS Mincho"/>
      <w:b/>
    </w:rPr>
  </w:style>
  <w:style w:type="paragraph" w:customStyle="1" w:styleId="WP">
    <w:name w:val="WP"/>
    <w:basedOn w:val="Normal"/>
    <w:uiPriority w:val="99"/>
    <w:rsid w:val="0038461F"/>
    <w:pPr>
      <w:spacing w:after="0"/>
      <w:jc w:val="both"/>
    </w:pPr>
    <w:rPr>
      <w:rFonts w:eastAsia="MS Mincho"/>
    </w:rPr>
  </w:style>
  <w:style w:type="paragraph" w:customStyle="1" w:styleId="ZK">
    <w:name w:val="ZK"/>
    <w:uiPriority w:val="99"/>
    <w:rsid w:val="0038461F"/>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38461F"/>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38461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8461F"/>
    <w:pPr>
      <w:tabs>
        <w:tab w:val="left" w:pos="360"/>
      </w:tabs>
      <w:ind w:left="360" w:hanging="360"/>
    </w:pPr>
  </w:style>
  <w:style w:type="paragraph" w:customStyle="1" w:styleId="Para1">
    <w:name w:val="Para1"/>
    <w:basedOn w:val="Normal"/>
    <w:uiPriority w:val="99"/>
    <w:rsid w:val="0038461F"/>
    <w:pPr>
      <w:spacing w:before="120" w:after="120"/>
    </w:pPr>
    <w:rPr>
      <w:rFonts w:eastAsia="MS Mincho"/>
      <w:lang w:val="en-US"/>
    </w:rPr>
  </w:style>
  <w:style w:type="paragraph" w:customStyle="1" w:styleId="Teststep">
    <w:name w:val="Test step"/>
    <w:basedOn w:val="Normal"/>
    <w:uiPriority w:val="99"/>
    <w:qFormat/>
    <w:rsid w:val="0038461F"/>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8461F"/>
    <w:pPr>
      <w:keepNext/>
      <w:keepLines/>
      <w:spacing w:after="60"/>
      <w:ind w:left="210"/>
      <w:jc w:val="center"/>
    </w:pPr>
    <w:rPr>
      <w:b/>
      <w:sz w:val="20"/>
    </w:rPr>
  </w:style>
  <w:style w:type="paragraph" w:customStyle="1" w:styleId="13">
    <w:name w:val="図表目次1"/>
    <w:basedOn w:val="Normal"/>
    <w:next w:val="Normal"/>
    <w:uiPriority w:val="99"/>
    <w:qFormat/>
    <w:rsid w:val="0038461F"/>
    <w:pPr>
      <w:ind w:left="400" w:hanging="400"/>
      <w:jc w:val="center"/>
    </w:pPr>
    <w:rPr>
      <w:rFonts w:eastAsia="MS Mincho"/>
      <w:b/>
    </w:rPr>
  </w:style>
  <w:style w:type="paragraph" w:customStyle="1" w:styleId="t2">
    <w:name w:val="t2"/>
    <w:basedOn w:val="Normal"/>
    <w:uiPriority w:val="99"/>
    <w:qFormat/>
    <w:rsid w:val="0038461F"/>
    <w:pPr>
      <w:spacing w:after="0"/>
    </w:pPr>
    <w:rPr>
      <w:rFonts w:eastAsia="MS Mincho"/>
    </w:rPr>
  </w:style>
  <w:style w:type="paragraph" w:customStyle="1" w:styleId="CommentNokia">
    <w:name w:val="Comment Nokia"/>
    <w:basedOn w:val="Normal"/>
    <w:uiPriority w:val="99"/>
    <w:qFormat/>
    <w:rsid w:val="0038461F"/>
    <w:pPr>
      <w:tabs>
        <w:tab w:val="left" w:pos="360"/>
      </w:tabs>
      <w:ind w:left="360" w:hanging="360"/>
    </w:pPr>
    <w:rPr>
      <w:rFonts w:eastAsia="MS Mincho"/>
      <w:sz w:val="22"/>
      <w:lang w:val="en-US"/>
    </w:rPr>
  </w:style>
  <w:style w:type="paragraph" w:customStyle="1" w:styleId="Copyright">
    <w:name w:val="Copyright"/>
    <w:basedOn w:val="Normal"/>
    <w:uiPriority w:val="99"/>
    <w:qFormat/>
    <w:rsid w:val="0038461F"/>
    <w:pPr>
      <w:spacing w:after="0"/>
      <w:jc w:val="center"/>
    </w:pPr>
    <w:rPr>
      <w:rFonts w:ascii="Arial" w:eastAsia="MS Mincho" w:hAnsi="Arial"/>
      <w:b/>
      <w:sz w:val="16"/>
      <w:lang w:eastAsia="ja-JP"/>
    </w:rPr>
  </w:style>
  <w:style w:type="paragraph" w:customStyle="1" w:styleId="Tdoctable">
    <w:name w:val="Tdoc_table"/>
    <w:uiPriority w:val="99"/>
    <w:qFormat/>
    <w:rsid w:val="0038461F"/>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38461F"/>
    <w:pPr>
      <w:spacing w:before="120"/>
      <w:outlineLvl w:val="2"/>
    </w:pPr>
    <w:rPr>
      <w:sz w:val="28"/>
    </w:rPr>
  </w:style>
  <w:style w:type="paragraph" w:customStyle="1" w:styleId="Heading2Head2A2">
    <w:name w:val="Heading 2.Head2A.2"/>
    <w:basedOn w:val="Heading1"/>
    <w:next w:val="Normal"/>
    <w:uiPriority w:val="99"/>
    <w:qFormat/>
    <w:rsid w:val="0038461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38461F"/>
    <w:pPr>
      <w:spacing w:after="220"/>
    </w:pPr>
    <w:rPr>
      <w:rFonts w:eastAsia="MS Mincho"/>
      <w:b/>
      <w:lang w:val="en-US"/>
    </w:rPr>
  </w:style>
  <w:style w:type="paragraph" w:customStyle="1" w:styleId="berschrift2Head2A2">
    <w:name w:val="Überschrift 2.Head2A.2"/>
    <w:basedOn w:val="Heading1"/>
    <w:next w:val="Normal"/>
    <w:uiPriority w:val="99"/>
    <w:qFormat/>
    <w:rsid w:val="003846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461F"/>
    <w:pPr>
      <w:spacing w:before="120"/>
      <w:outlineLvl w:val="2"/>
    </w:pPr>
    <w:rPr>
      <w:rFonts w:eastAsia="MS Mincho"/>
      <w:sz w:val="28"/>
      <w:lang w:eastAsia="de-DE"/>
    </w:rPr>
  </w:style>
  <w:style w:type="paragraph" w:customStyle="1" w:styleId="Bullets">
    <w:name w:val="Bullets"/>
    <w:basedOn w:val="BodyText"/>
    <w:uiPriority w:val="99"/>
    <w:rsid w:val="0038461F"/>
    <w:pPr>
      <w:ind w:left="283" w:hanging="283"/>
    </w:pPr>
    <w:rPr>
      <w:sz w:val="20"/>
      <w:lang w:eastAsia="de-DE"/>
    </w:rPr>
  </w:style>
  <w:style w:type="paragraph" w:customStyle="1" w:styleId="11BodyText">
    <w:name w:val="11 BodyText"/>
    <w:basedOn w:val="Normal"/>
    <w:uiPriority w:val="99"/>
    <w:qFormat/>
    <w:rsid w:val="0038461F"/>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8461F"/>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8461F"/>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8461F"/>
    <w:rPr>
      <w:rFonts w:eastAsia="Malgun Gothic"/>
      <w:kern w:val="2"/>
    </w:rPr>
  </w:style>
  <w:style w:type="character" w:customStyle="1" w:styleId="StyleTACChar">
    <w:name w:val="Style TAC + Char"/>
    <w:link w:val="StyleTAC"/>
    <w:rsid w:val="0038461F"/>
    <w:rPr>
      <w:rFonts w:ascii="Arial" w:eastAsia="Malgun Gothic" w:hAnsi="Arial" w:cs="Times New Roman"/>
      <w:sz w:val="18"/>
      <w:szCs w:val="20"/>
      <w:lang w:val="en-GB" w:eastAsia="zh-CN"/>
      <w14:ligatures w14:val="none"/>
    </w:rPr>
  </w:style>
  <w:style w:type="character" w:customStyle="1" w:styleId="CharChar29">
    <w:name w:val="Char Char29"/>
    <w:qFormat/>
    <w:rsid w:val="0038461F"/>
    <w:rPr>
      <w:rFonts w:ascii="Arial" w:hAnsi="Arial"/>
      <w:sz w:val="36"/>
      <w:lang w:val="en-GB" w:eastAsia="en-US" w:bidi="ar-SA"/>
    </w:rPr>
  </w:style>
  <w:style w:type="character" w:customStyle="1" w:styleId="CharChar28">
    <w:name w:val="Char Char28"/>
    <w:qFormat/>
    <w:rsid w:val="003846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46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8461F"/>
    <w:rPr>
      <w:rFonts w:ascii="Arial" w:hAnsi="Arial"/>
      <w:sz w:val="22"/>
      <w:lang w:val="en-GB" w:eastAsia="en-GB" w:bidi="ar-SA"/>
    </w:rPr>
  </w:style>
  <w:style w:type="paragraph" w:customStyle="1" w:styleId="Default">
    <w:name w:val="Default"/>
    <w:uiPriority w:val="99"/>
    <w:qFormat/>
    <w:rsid w:val="0038461F"/>
    <w:pPr>
      <w:widowControl w:val="0"/>
      <w:autoSpaceDE w:val="0"/>
      <w:autoSpaceDN w:val="0"/>
      <w:adjustRightInd w:val="0"/>
      <w:spacing w:after="0" w:line="240" w:lineRule="auto"/>
    </w:pPr>
    <w:rPr>
      <w:rFonts w:ascii="Arial" w:eastAsia="Malgun Gothic" w:hAnsi="Arial" w:cs="Arial"/>
      <w:color w:val="000000"/>
      <w:kern w:val="0"/>
      <w:sz w:val="24"/>
      <w:szCs w:val="24"/>
      <w:lang w:eastAsia="ja-JP"/>
      <w14:ligatures w14:val="none"/>
    </w:rPr>
  </w:style>
  <w:style w:type="character" w:customStyle="1" w:styleId="B1Zchn">
    <w:name w:val="B1 Zchn"/>
    <w:qFormat/>
    <w:rsid w:val="0038461F"/>
    <w:rPr>
      <w:rFonts w:ascii="Times New Roman" w:hAnsi="Times New Roman"/>
      <w:lang w:val="en-GB"/>
    </w:rPr>
  </w:style>
  <w:style w:type="character" w:styleId="HTMLAcronym">
    <w:name w:val="HTML Acronym"/>
    <w:uiPriority w:val="99"/>
    <w:unhideWhenUsed/>
    <w:qFormat/>
    <w:rsid w:val="0038461F"/>
  </w:style>
  <w:style w:type="table" w:customStyle="1" w:styleId="TableGrid4">
    <w:name w:val="Table Grid4"/>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461F"/>
    <w:pPr>
      <w:widowControl/>
      <w:ind w:hanging="22"/>
      <w:jc w:val="both"/>
    </w:pPr>
    <w:rPr>
      <w:rFonts w:ascii="Arial" w:hAnsi="Arial" w:cs="Arial"/>
      <w:szCs w:val="24"/>
      <w:lang w:val="en-US"/>
    </w:rPr>
  </w:style>
  <w:style w:type="character" w:customStyle="1" w:styleId="3GPPNormalTextChar">
    <w:name w:val="3GPP Normal Text Char"/>
    <w:link w:val="3GPPNormalText"/>
    <w:rsid w:val="0038461F"/>
    <w:rPr>
      <w:rFonts w:ascii="Arial" w:eastAsia="MS Mincho" w:hAnsi="Arial" w:cs="Arial"/>
      <w:kern w:val="0"/>
      <w:sz w:val="24"/>
      <w:szCs w:val="24"/>
      <w:lang w:eastAsia="zh-CN"/>
      <w14:ligatures w14:val="none"/>
    </w:rPr>
  </w:style>
  <w:style w:type="table" w:customStyle="1" w:styleId="14">
    <w:name w:val="表格格線1"/>
    <w:basedOn w:val="TableNormal"/>
    <w:next w:val="TableGrid"/>
    <w:qFormat/>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8461F"/>
  </w:style>
  <w:style w:type="paragraph" w:customStyle="1" w:styleId="H53GPP">
    <w:name w:val="H5 3GPP"/>
    <w:basedOn w:val="Normal"/>
    <w:link w:val="H53GPPChar"/>
    <w:qFormat/>
    <w:rsid w:val="0038461F"/>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38461F"/>
    <w:rPr>
      <w:rFonts w:ascii="Arial" w:eastAsia="Times New Roman" w:hAnsi="Arial" w:cs="Times New Roman"/>
      <w:snapToGrid w:val="0"/>
      <w:kern w:val="0"/>
      <w:lang w:val="en-GB" w:eastAsia="zh-CN"/>
      <w14:ligatures w14:val="none"/>
    </w:rPr>
  </w:style>
  <w:style w:type="paragraph" w:styleId="Subtitle">
    <w:name w:val="Subtitle"/>
    <w:basedOn w:val="Normal"/>
    <w:next w:val="Normal"/>
    <w:link w:val="SubtitleChar"/>
    <w:uiPriority w:val="11"/>
    <w:qFormat/>
    <w:rsid w:val="0038461F"/>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8461F"/>
    <w:rPr>
      <w:rFonts w:asciiTheme="majorHAnsi" w:eastAsia="Times New Roman" w:hAnsiTheme="majorHAnsi" w:cstheme="majorBidi"/>
      <w:b/>
      <w:bCs/>
      <w:kern w:val="28"/>
      <w:sz w:val="32"/>
      <w:szCs w:val="32"/>
      <w:lang w:val="en-GB" w:eastAsia="ko-KR"/>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8461F"/>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846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38461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8461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8461F"/>
    <w:rPr>
      <w:rFonts w:ascii="Arial" w:hAnsi="Arial"/>
      <w:sz w:val="28"/>
      <w:lang w:val="en-GB" w:eastAsia="ko-KR" w:bidi="ar-SA"/>
    </w:rPr>
  </w:style>
  <w:style w:type="character" w:customStyle="1" w:styleId="CharChar32">
    <w:name w:val="Char Char32"/>
    <w:semiHidden/>
    <w:rsid w:val="0038461F"/>
    <w:rPr>
      <w:rFonts w:ascii="Arial" w:hAnsi="Arial"/>
      <w:sz w:val="28"/>
      <w:lang w:val="en-GB" w:eastAsia="ko-KR" w:bidi="ar-SA"/>
    </w:rPr>
  </w:style>
  <w:style w:type="paragraph" w:customStyle="1" w:styleId="Subtitle1">
    <w:name w:val="Subtitle1"/>
    <w:basedOn w:val="Normal"/>
    <w:next w:val="Normal"/>
    <w:uiPriority w:val="11"/>
    <w:qFormat/>
    <w:rsid w:val="0038461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8461F"/>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8461F"/>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8461F"/>
    <w:pPr>
      <w:spacing w:after="0" w:line="240" w:lineRule="auto"/>
    </w:pPr>
    <w:rPr>
      <w:rFonts w:ascii="Times New Roman" w:eastAsia="Batang" w:hAnsi="Times New Roman" w:cs="Times New Roman"/>
      <w:kern w:val="0"/>
      <w:sz w:val="20"/>
      <w:szCs w:val="20"/>
      <w:lang w:val="en-GB"/>
      <w14:ligatures w14:val="none"/>
    </w:rPr>
  </w:style>
  <w:style w:type="character" w:customStyle="1" w:styleId="Char1">
    <w:name w:val="副标题 Char1"/>
    <w:basedOn w:val="DefaultParagraphFont"/>
    <w:rsid w:val="003846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8461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8461F"/>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38461F"/>
    <w:rPr>
      <w:rFonts w:ascii="Arial" w:eastAsia="MS Mincho" w:hAnsi="Arial" w:cs="Times New Roman"/>
      <w:kern w:val="0"/>
      <w:sz w:val="20"/>
      <w:szCs w:val="24"/>
      <w:lang w:val="en-GB" w:eastAsia="zh-CN"/>
      <w14:ligatures w14:val="none"/>
    </w:rPr>
  </w:style>
  <w:style w:type="character" w:customStyle="1" w:styleId="SubtitleChar3">
    <w:name w:val="Subtitle Char3"/>
    <w:basedOn w:val="DefaultParagraphFont"/>
    <w:rsid w:val="0038461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8461F"/>
    <w:rPr>
      <w:rFonts w:ascii="Times New Roman" w:eastAsia="Times New Roman" w:hAnsi="Times New Roman" w:cs="Times New Roman"/>
      <w:kern w:val="0"/>
      <w:sz w:val="20"/>
      <w:szCs w:val="20"/>
      <w:lang w:val="en-GB" w:eastAsia="zh-CN"/>
      <w14:ligatures w14:val="none"/>
    </w:rPr>
  </w:style>
  <w:style w:type="paragraph" w:customStyle="1" w:styleId="210">
    <w:name w:val="修订21"/>
    <w:hidden/>
    <w:uiPriority w:val="99"/>
    <w:semiHidden/>
    <w:rsid w:val="0038461F"/>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461F"/>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461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38461F"/>
    <w:rPr>
      <w:i/>
      <w:iCs/>
      <w:color w:val="5B9BD5"/>
    </w:rPr>
  </w:style>
  <w:style w:type="paragraph" w:customStyle="1" w:styleId="33">
    <w:name w:val="修订3"/>
    <w:hidden/>
    <w:uiPriority w:val="99"/>
    <w:semiHidden/>
    <w:qFormat/>
    <w:rsid w:val="0038461F"/>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461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38461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461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38461F"/>
    <w:rPr>
      <w:rFonts w:ascii="Times New Roman" w:hAnsi="Times New Roman"/>
      <w:i/>
      <w:iCs/>
      <w:color w:val="5B9BD5"/>
      <w:lang w:val="en-GB" w:eastAsia="en-US"/>
    </w:rPr>
  </w:style>
  <w:style w:type="table" w:customStyle="1" w:styleId="TableGrid7">
    <w:name w:val="Table Grid7"/>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8461F"/>
    <w:rPr>
      <w:rFonts w:ascii="Times New Roman" w:eastAsia="MS Mincho" w:hAnsi="Times New Roman" w:cs="Times New Roman"/>
      <w:kern w:val="0"/>
      <w:sz w:val="20"/>
      <w:szCs w:val="20"/>
      <w:lang w:eastAsia="zh-CN"/>
      <w14:ligatures w14:val="none"/>
    </w:rPr>
  </w:style>
  <w:style w:type="character" w:customStyle="1" w:styleId="11Char">
    <w:name w:val="1.1 Char"/>
    <w:link w:val="114"/>
    <w:qFormat/>
    <w:rsid w:val="0038461F"/>
    <w:rPr>
      <w:rFonts w:ascii="Arial" w:eastAsia="MS Mincho" w:hAnsi="Arial"/>
      <w:b/>
      <w:bCs/>
      <w:sz w:val="24"/>
      <w:szCs w:val="26"/>
    </w:rPr>
  </w:style>
  <w:style w:type="character" w:customStyle="1" w:styleId="1a">
    <w:name w:val="明显强调1"/>
    <w:uiPriority w:val="21"/>
    <w:qFormat/>
    <w:rsid w:val="0038461F"/>
    <w:rPr>
      <w:b/>
      <w:bCs/>
      <w:i/>
      <w:iCs/>
      <w:color w:val="4F81BD"/>
    </w:rPr>
  </w:style>
  <w:style w:type="paragraph" w:customStyle="1" w:styleId="MediumGrid21">
    <w:name w:val="Medium Grid 21"/>
    <w:uiPriority w:val="1"/>
    <w:qFormat/>
    <w:rsid w:val="0038461F"/>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38461F"/>
    <w:pPr>
      <w:spacing w:before="120" w:after="120"/>
      <w:ind w:left="720"/>
      <w:jc w:val="both"/>
    </w:pPr>
    <w:rPr>
      <w:sz w:val="24"/>
      <w:lang w:val="fr-FR"/>
    </w:rPr>
  </w:style>
  <w:style w:type="paragraph" w:customStyle="1" w:styleId="Observation">
    <w:name w:val="Observation"/>
    <w:basedOn w:val="Normal"/>
    <w:uiPriority w:val="99"/>
    <w:qFormat/>
    <w:rsid w:val="0038461F"/>
    <w:pPr>
      <w:numPr>
        <w:numId w:val="9"/>
      </w:numPr>
      <w:tabs>
        <w:tab w:val="num" w:pos="360"/>
        <w:tab w:val="left" w:pos="1701"/>
      </w:tabs>
      <w:spacing w:before="120" w:after="120"/>
      <w:jc w:val="both"/>
    </w:pPr>
    <w:rPr>
      <w:rFonts w:ascii="Arial" w:hAnsi="Arial"/>
      <w:b/>
      <w:bCs/>
    </w:rPr>
  </w:style>
  <w:style w:type="character" w:styleId="Emphasis">
    <w:name w:val="Emphasis"/>
    <w:qFormat/>
    <w:rsid w:val="0038461F"/>
    <w:rPr>
      <w:rFonts w:ascii="Times New Roman" w:hAnsi="Times New Roman" w:cs="Times New Roman" w:hint="default"/>
      <w:i/>
      <w:iCs/>
    </w:rPr>
  </w:style>
  <w:style w:type="paragraph" w:styleId="NoSpacing">
    <w:name w:val="No Spacing"/>
    <w:basedOn w:val="Normal"/>
    <w:uiPriority w:val="1"/>
    <w:qFormat/>
    <w:rsid w:val="0038461F"/>
    <w:pPr>
      <w:spacing w:before="120" w:after="120"/>
      <w:jc w:val="both"/>
    </w:pPr>
    <w:rPr>
      <w:rFonts w:eastAsia="Calibri"/>
      <w:lang w:eastAsia="ja-JP"/>
    </w:rPr>
  </w:style>
  <w:style w:type="character" w:styleId="IntenseEmphasis">
    <w:name w:val="Intense Emphasis"/>
    <w:uiPriority w:val="21"/>
    <w:qFormat/>
    <w:rsid w:val="0038461F"/>
    <w:rPr>
      <w:b/>
      <w:bCs w:val="0"/>
      <w:i/>
      <w:iCs w:val="0"/>
      <w:color w:val="4F81BD"/>
    </w:rPr>
  </w:style>
  <w:style w:type="character" w:styleId="SubtleReference">
    <w:name w:val="Subtle Reference"/>
    <w:uiPriority w:val="31"/>
    <w:qFormat/>
    <w:rsid w:val="0038461F"/>
    <w:rPr>
      <w:smallCaps/>
      <w:color w:val="C0504D"/>
      <w:u w:val="single"/>
    </w:rPr>
  </w:style>
  <w:style w:type="character" w:styleId="IntenseReference">
    <w:name w:val="Intense Reference"/>
    <w:qFormat/>
    <w:rsid w:val="0038461F"/>
    <w:rPr>
      <w:b/>
      <w:bCs w:val="0"/>
      <w:smallCaps/>
      <w:color w:val="C0504D"/>
      <w:spacing w:val="5"/>
      <w:u w:val="single"/>
    </w:rPr>
  </w:style>
  <w:style w:type="paragraph" w:customStyle="1" w:styleId="Header-3gppTdoc">
    <w:name w:val="Header-3gpp Tdoc"/>
    <w:basedOn w:val="Header"/>
    <w:link w:val="Header-3gppTdocChar"/>
    <w:qFormat/>
    <w:rsid w:val="0038461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38461F"/>
    <w:rPr>
      <w:rFonts w:ascii="Arial" w:eastAsia="MS Mincho" w:hAnsi="Arial" w:cs="Arial"/>
      <w:b/>
      <w:kern w:val="0"/>
      <w:sz w:val="24"/>
      <w:szCs w:val="24"/>
      <w:lang w:eastAsia="zh-CN"/>
      <w14:ligatures w14:val="none"/>
    </w:rPr>
  </w:style>
  <w:style w:type="character" w:customStyle="1" w:styleId="Char2">
    <w:name w:val="明显引用 Char2"/>
    <w:basedOn w:val="DefaultParagraphFont"/>
    <w:uiPriority w:val="30"/>
    <w:qFormat/>
    <w:rsid w:val="0038461F"/>
    <w:rPr>
      <w:rFonts w:ascii="Times New Roman" w:hAnsi="Times New Roman"/>
      <w:i/>
      <w:iCs/>
      <w:color w:val="5B9BD5"/>
      <w:lang w:val="en-GB" w:eastAsia="en-US"/>
    </w:rPr>
  </w:style>
  <w:style w:type="character" w:customStyle="1" w:styleId="CharChar35">
    <w:name w:val="Char Char35"/>
    <w:semiHidden/>
    <w:rsid w:val="0038461F"/>
    <w:rPr>
      <w:rFonts w:ascii="Arial" w:hAnsi="Arial"/>
      <w:sz w:val="28"/>
      <w:lang w:val="en-GB" w:eastAsia="ko-KR" w:bidi="ar-SA"/>
    </w:rPr>
  </w:style>
  <w:style w:type="table" w:customStyle="1" w:styleId="TableGrid71">
    <w:name w:val="Table Grid71"/>
    <w:basedOn w:val="TableNormal"/>
    <w:uiPriority w:val="39"/>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8461F"/>
    <w:rPr>
      <w:rFonts w:ascii="Times New Roman" w:hAnsi="Times New Roman" w:cs="Times New Roman" w:hint="default"/>
      <w:i/>
      <w:iCs/>
      <w:color w:val="4F81BD"/>
      <w:lang w:val="en-GB" w:eastAsia="en-US"/>
    </w:rPr>
  </w:style>
  <w:style w:type="character" w:customStyle="1" w:styleId="Char20">
    <w:name w:val="副标题 Char2"/>
    <w:uiPriority w:val="11"/>
    <w:qFormat/>
    <w:rsid w:val="0038461F"/>
    <w:rPr>
      <w:rFonts w:ascii="Cambria" w:hAnsi="Cambria" w:cs="Times New Roman" w:hint="default"/>
      <w:b/>
      <w:bCs/>
      <w:kern w:val="28"/>
      <w:sz w:val="32"/>
      <w:szCs w:val="32"/>
      <w:lang w:val="en-GB" w:eastAsia="en-US"/>
    </w:rPr>
  </w:style>
  <w:style w:type="character" w:customStyle="1" w:styleId="1b">
    <w:name w:val="副標題 字元1"/>
    <w:qFormat/>
    <w:rsid w:val="003846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846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8461F"/>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8461F"/>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8461F"/>
    <w:rPr>
      <w:rFonts w:ascii="Intel Clear" w:eastAsia="SimSun" w:hAnsi="Intel Clear" w:cs="Intel Clear"/>
      <w:sz w:val="28"/>
      <w:lang w:val="en-GB" w:eastAsia="en-GB"/>
    </w:rPr>
  </w:style>
  <w:style w:type="paragraph" w:customStyle="1" w:styleId="4a">
    <w:name w:val="修订4"/>
    <w:hidden/>
    <w:uiPriority w:val="99"/>
    <w:semiHidden/>
    <w:qFormat/>
    <w:rsid w:val="0038461F"/>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461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461F"/>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cstheme="minorBidi"/>
      <w:i/>
      <w:iCs/>
      <w:color w:val="5B9BD5"/>
      <w:kern w:val="2"/>
      <w:sz w:val="22"/>
      <w:szCs w:val="22"/>
      <w:lang w:val="en-US" w:eastAsia="en-US"/>
      <w14:ligatures w14:val="standardContextual"/>
    </w:rPr>
  </w:style>
  <w:style w:type="character" w:customStyle="1" w:styleId="IntenseQuoteChar2">
    <w:name w:val="Intense Quote Char2"/>
    <w:basedOn w:val="DefaultParagraphFont"/>
    <w:uiPriority w:val="30"/>
    <w:rsid w:val="0038461F"/>
    <w:rPr>
      <w:rFonts w:ascii="Times New Roman" w:eastAsia="Times New Roman" w:hAnsi="Times New Roman" w:cs="Times New Roman"/>
      <w:i/>
      <w:iCs/>
      <w:color w:val="4472C4" w:themeColor="accent1"/>
      <w:kern w:val="0"/>
      <w:sz w:val="20"/>
      <w:szCs w:val="20"/>
      <w:lang w:val="en-GB" w:eastAsia="zh-CN"/>
      <w14:ligatures w14:val="none"/>
    </w:rPr>
  </w:style>
  <w:style w:type="character" w:customStyle="1" w:styleId="Char4">
    <w:name w:val="明显引用 Char4"/>
    <w:basedOn w:val="DefaultParagraphFont"/>
    <w:uiPriority w:val="30"/>
    <w:rsid w:val="0038461F"/>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38461F"/>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461F"/>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461F"/>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461F"/>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461F"/>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461F"/>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846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46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46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461F"/>
    <w:rPr>
      <w:rFonts w:ascii="Times New Roman" w:eastAsia="SimSun" w:hAnsi="Times New Roman"/>
      <w:lang w:val="en-GB" w:eastAsia="en-US"/>
    </w:rPr>
  </w:style>
  <w:style w:type="paragraph" w:customStyle="1" w:styleId="a1">
    <w:name w:val="吹き出し"/>
    <w:basedOn w:val="Normal"/>
    <w:uiPriority w:val="99"/>
    <w:rsid w:val="0038461F"/>
    <w:rPr>
      <w:rFonts w:ascii="Tahoma" w:eastAsia="MS Mincho" w:hAnsi="Tahoma" w:cs="Tahoma"/>
      <w:sz w:val="16"/>
      <w:szCs w:val="16"/>
      <w:lang w:eastAsia="ko-KR"/>
    </w:rPr>
  </w:style>
  <w:style w:type="paragraph" w:customStyle="1" w:styleId="TOC91">
    <w:name w:val="TOC 91"/>
    <w:basedOn w:val="TOC8"/>
    <w:uiPriority w:val="99"/>
    <w:rsid w:val="0038461F"/>
    <w:pPr>
      <w:ind w:left="1418" w:hanging="1418"/>
    </w:pPr>
    <w:rPr>
      <w:rFonts w:eastAsia="MS Mincho"/>
    </w:rPr>
  </w:style>
  <w:style w:type="paragraph" w:customStyle="1" w:styleId="Caption1">
    <w:name w:val="Caption1"/>
    <w:basedOn w:val="Normal"/>
    <w:next w:val="Normal"/>
    <w:uiPriority w:val="99"/>
    <w:qFormat/>
    <w:rsid w:val="0038461F"/>
    <w:pPr>
      <w:spacing w:before="120" w:after="120"/>
    </w:pPr>
    <w:rPr>
      <w:rFonts w:eastAsia="MS Mincho"/>
      <w:b/>
    </w:rPr>
  </w:style>
  <w:style w:type="paragraph" w:customStyle="1" w:styleId="TableofFigures1">
    <w:name w:val="Table of Figures1"/>
    <w:basedOn w:val="Normal"/>
    <w:next w:val="Normal"/>
    <w:uiPriority w:val="99"/>
    <w:rsid w:val="0038461F"/>
    <w:pPr>
      <w:ind w:left="400" w:hanging="400"/>
      <w:jc w:val="center"/>
    </w:pPr>
    <w:rPr>
      <w:rFonts w:eastAsia="MS Mincho"/>
      <w:b/>
    </w:rPr>
  </w:style>
  <w:style w:type="paragraph" w:customStyle="1" w:styleId="B2">
    <w:name w:val="B2+"/>
    <w:basedOn w:val="B20"/>
    <w:uiPriority w:val="99"/>
    <w:qFormat/>
    <w:rsid w:val="0038461F"/>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38461F"/>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38461F"/>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38461F"/>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38461F"/>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38461F"/>
    <w:rPr>
      <w:color w:val="605E5C"/>
      <w:shd w:val="clear" w:color="auto" w:fill="E1DFDD"/>
    </w:rPr>
  </w:style>
  <w:style w:type="character" w:customStyle="1" w:styleId="fontstyle01">
    <w:name w:val="fontstyle01"/>
    <w:rsid w:val="0038461F"/>
    <w:rPr>
      <w:rFonts w:ascii="Times-Roman" w:hAnsi="Times-Roman" w:hint="default"/>
      <w:b w:val="0"/>
      <w:bCs w:val="0"/>
      <w:i w:val="0"/>
      <w:iCs w:val="0"/>
      <w:color w:val="000000"/>
      <w:sz w:val="20"/>
      <w:szCs w:val="20"/>
    </w:rPr>
  </w:style>
  <w:style w:type="paragraph" w:customStyle="1" w:styleId="114">
    <w:name w:val="1.1"/>
    <w:basedOn w:val="Heading3"/>
    <w:link w:val="11Char"/>
    <w:qFormat/>
    <w:rsid w:val="0038461F"/>
    <w:pPr>
      <w:keepLines w:val="0"/>
      <w:tabs>
        <w:tab w:val="left" w:pos="851"/>
      </w:tabs>
      <w:spacing w:before="240" w:after="60"/>
      <w:ind w:left="900" w:hanging="900"/>
    </w:pPr>
    <w:rPr>
      <w:rFonts w:eastAsia="MS Mincho" w:cstheme="minorBidi"/>
      <w:b/>
      <w:bCs/>
      <w:kern w:val="2"/>
      <w:sz w:val="24"/>
      <w:szCs w:val="26"/>
      <w:lang w:val="en-US" w:eastAsia="en-US"/>
      <w14:ligatures w14:val="standardContextual"/>
    </w:rPr>
  </w:style>
  <w:style w:type="character" w:styleId="UnresolvedMention">
    <w:name w:val="Unresolved Mention"/>
    <w:basedOn w:val="DefaultParagraphFont"/>
    <w:uiPriority w:val="99"/>
    <w:unhideWhenUsed/>
    <w:rsid w:val="0038461F"/>
    <w:rPr>
      <w:color w:val="605E5C"/>
      <w:shd w:val="clear" w:color="auto" w:fill="E1DFDD"/>
    </w:rPr>
  </w:style>
  <w:style w:type="character" w:customStyle="1" w:styleId="eop">
    <w:name w:val="eop"/>
    <w:basedOn w:val="DefaultParagraphFont"/>
    <w:qFormat/>
    <w:rsid w:val="0038461F"/>
  </w:style>
  <w:style w:type="character" w:customStyle="1" w:styleId="normaltextrun">
    <w:name w:val="normaltextrun"/>
    <w:basedOn w:val="DefaultParagraphFont"/>
    <w:qFormat/>
    <w:rsid w:val="0038461F"/>
  </w:style>
  <w:style w:type="table" w:customStyle="1" w:styleId="TableGrid30">
    <w:name w:val="Table Grid30"/>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8461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38461F"/>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greement">
    <w:name w:val="Agreement"/>
    <w:basedOn w:val="Normal"/>
    <w:next w:val="Doc-text2"/>
    <w:rsid w:val="0038461F"/>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38461F"/>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8461F"/>
    <w:pPr>
      <w:numPr>
        <w:numId w:val="39"/>
      </w:numPr>
      <w:spacing w:before="60" w:after="60"/>
      <w:jc w:val="both"/>
    </w:pPr>
    <w:rPr>
      <w:rFonts w:eastAsia="SimSun"/>
      <w:lang w:val="en-US"/>
    </w:rPr>
  </w:style>
  <w:style w:type="character" w:customStyle="1" w:styleId="3GPPAgreementsChar">
    <w:name w:val="3GPP Agreements Char"/>
    <w:link w:val="3GPPAgreements"/>
    <w:qFormat/>
    <w:rsid w:val="0038461F"/>
    <w:rPr>
      <w:rFonts w:ascii="Times New Roman" w:eastAsia="SimSun" w:hAnsi="Times New Roman" w:cs="Times New Roman"/>
      <w:kern w:val="0"/>
      <w:sz w:val="20"/>
      <w:szCs w:val="20"/>
      <w:lang w:eastAsia="zh-CN"/>
      <w14:ligatures w14:val="none"/>
    </w:rPr>
  </w:style>
  <w:style w:type="paragraph" w:customStyle="1" w:styleId="LGTdoc">
    <w:name w:val="LGTdoc_본문"/>
    <w:basedOn w:val="Normal"/>
    <w:link w:val="LGTdocChar"/>
    <w:qFormat/>
    <w:rsid w:val="0038461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8461F"/>
    <w:rPr>
      <w:rFonts w:ascii="Times New Roman" w:eastAsia="Batang" w:hAnsi="Times New Roman" w:cs="Times New Roman"/>
      <w:szCs w:val="24"/>
      <w:lang w:val="en-GB" w:eastAsia="ko-KR"/>
      <w14:ligatures w14:val="none"/>
    </w:rPr>
  </w:style>
  <w:style w:type="character" w:customStyle="1" w:styleId="B12">
    <w:name w:val="B1 (文字)"/>
    <w:uiPriority w:val="99"/>
    <w:qFormat/>
    <w:locked/>
    <w:rsid w:val="0038461F"/>
    <w:rPr>
      <w:rFonts w:ascii="Times New Roman" w:eastAsia="Times New Roman" w:hAnsi="Times New Roman"/>
      <w:lang w:eastAsia="en-US"/>
    </w:rPr>
  </w:style>
  <w:style w:type="character" w:customStyle="1" w:styleId="EditorsNoteCarCar">
    <w:name w:val="Editor's Note Car Car"/>
    <w:rsid w:val="0038461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8461F"/>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38461F"/>
    <w:rPr>
      <w:color w:val="605E5C"/>
      <w:shd w:val="clear" w:color="auto" w:fill="E1DFDD"/>
    </w:rPr>
  </w:style>
  <w:style w:type="character" w:customStyle="1" w:styleId="UnresolvedMention2">
    <w:name w:val="Unresolved Mention2"/>
    <w:basedOn w:val="DefaultParagraphFont"/>
    <w:uiPriority w:val="99"/>
    <w:unhideWhenUsed/>
    <w:rsid w:val="0038461F"/>
    <w:rPr>
      <w:color w:val="605E5C"/>
      <w:shd w:val="clear" w:color="auto" w:fill="E1DFDD"/>
    </w:rPr>
  </w:style>
  <w:style w:type="paragraph" w:customStyle="1" w:styleId="CH">
    <w:name w:val="CH"/>
    <w:basedOn w:val="Normal"/>
    <w:rsid w:val="0038461F"/>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8461F"/>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461F"/>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461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461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461F"/>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461F"/>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461F"/>
    <w:pPr>
      <w:spacing w:after="0" w:line="240" w:lineRule="auto"/>
    </w:pPr>
    <w:rPr>
      <w:rFonts w:ascii="Calibri" w:eastAsia="SimSu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461F"/>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461F"/>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461F"/>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461F"/>
    <w:pPr>
      <w:spacing w:after="0" w:line="240" w:lineRule="auto"/>
    </w:pPr>
    <w:rPr>
      <w:rFonts w:ascii="Times New Roman" w:eastAsia="Malgun Gothic" w:hAnsi="Times New Roman" w:cs="Times New Roman"/>
      <w:kern w:val="0"/>
      <w:sz w:val="20"/>
      <w:szCs w:val="20"/>
      <w:lang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461F"/>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461F"/>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461F"/>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63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894</Words>
  <Characters>5098</Characters>
  <Application>Microsoft Office Word</Application>
  <DocSecurity>0</DocSecurity>
  <Lines>42</Lines>
  <Paragraphs>11</Paragraphs>
  <ScaleCrop>false</ScaleCrop>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2024-03-01T09:20:00Z</dcterms:created>
  <dcterms:modified xsi:type="dcterms:W3CDTF">2024-03-01T12:20:00Z</dcterms:modified>
</cp:coreProperties>
</file>